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B8D4" w14:textId="0EA6AEF6" w:rsidR="00946DE0" w:rsidRDefault="00946DE0" w:rsidP="00946DE0">
      <w:pPr>
        <w:pStyle w:val="CRCoverPage"/>
        <w:tabs>
          <w:tab w:val="right" w:pos="9639"/>
        </w:tabs>
        <w:spacing w:after="0"/>
        <w:rPr>
          <w:b/>
          <w:i/>
          <w:noProof/>
          <w:sz w:val="28"/>
        </w:rPr>
      </w:pPr>
      <w:bookmarkStart w:id="0" w:name="_Toc21004788"/>
      <w:bookmarkStart w:id="1" w:name="_Toc36041561"/>
      <w:bookmarkStart w:id="2" w:name="_Toc36548785"/>
      <w:bookmarkStart w:id="3" w:name="_Toc43901260"/>
      <w:bookmarkStart w:id="4" w:name="_Toc52371994"/>
      <w:bookmarkStart w:id="5" w:name="_Toc58253452"/>
      <w:bookmarkStart w:id="6" w:name="_Toc75371584"/>
      <w:bookmarkStart w:id="7" w:name="_Toc83730750"/>
      <w:bookmarkStart w:id="8" w:name="_Toc90489251"/>
      <w:bookmarkStart w:id="9" w:name="_Toc100005317"/>
      <w:bookmarkStart w:id="10" w:name="_Toc114990140"/>
      <w:bookmarkStart w:id="11" w:name="_Toc155042950"/>
      <w:r>
        <w:rPr>
          <w:b/>
          <w:noProof/>
          <w:sz w:val="24"/>
        </w:rPr>
        <w:t>3GPP TSG-RAN5 Meeting #102</w:t>
      </w:r>
      <w:fldSimple w:instr=" DOCPROPERTY  MtgTitle  \* MERGEFORMAT "/>
      <w:r>
        <w:rPr>
          <w:b/>
          <w:i/>
          <w:noProof/>
          <w:sz w:val="28"/>
        </w:rPr>
        <w:tab/>
      </w:r>
      <w:r w:rsidR="00825F1F" w:rsidRPr="00825F1F">
        <w:rPr>
          <w:b/>
          <w:i/>
          <w:noProof/>
          <w:sz w:val="28"/>
        </w:rPr>
        <w:t>R5-240606</w:t>
      </w:r>
    </w:p>
    <w:p w14:paraId="2BFD5D75" w14:textId="77777777" w:rsidR="00946DE0" w:rsidRDefault="00946DE0" w:rsidP="00946DE0">
      <w:pPr>
        <w:rPr>
          <w:rFonts w:ascii="Arial" w:hAnsi="Arial"/>
          <w:b/>
          <w:noProof/>
          <w:sz w:val="24"/>
        </w:rPr>
      </w:pPr>
      <w:r>
        <w:rPr>
          <w:rFonts w:ascii="Arial" w:hAnsi="Arial"/>
          <w:b/>
          <w:noProof/>
          <w:sz w:val="24"/>
        </w:rPr>
        <w:t>Athens, Greece, 26th Feb 2024 – 1st Mar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DE0" w14:paraId="6DBD54E3" w14:textId="77777777" w:rsidTr="00946DE0">
        <w:tc>
          <w:tcPr>
            <w:tcW w:w="9641" w:type="dxa"/>
            <w:gridSpan w:val="9"/>
            <w:tcBorders>
              <w:top w:val="single" w:sz="4" w:space="0" w:color="auto"/>
              <w:left w:val="single" w:sz="4" w:space="0" w:color="auto"/>
              <w:bottom w:val="nil"/>
              <w:right w:val="single" w:sz="4" w:space="0" w:color="auto"/>
            </w:tcBorders>
            <w:hideMark/>
          </w:tcPr>
          <w:p w14:paraId="31F70D13" w14:textId="77777777" w:rsidR="00946DE0" w:rsidRDefault="00946DE0">
            <w:pPr>
              <w:pStyle w:val="CRCoverPage"/>
              <w:spacing w:after="0"/>
              <w:jc w:val="right"/>
              <w:rPr>
                <w:i/>
                <w:noProof/>
                <w:lang w:eastAsia="fr-FR"/>
              </w:rPr>
            </w:pPr>
            <w:r>
              <w:rPr>
                <w:i/>
                <w:noProof/>
                <w:sz w:val="14"/>
                <w:lang w:eastAsia="fr-FR"/>
              </w:rPr>
              <w:t>CR-Form-v12.2</w:t>
            </w:r>
          </w:p>
        </w:tc>
      </w:tr>
      <w:tr w:rsidR="00946DE0" w14:paraId="0EF7427B" w14:textId="77777777" w:rsidTr="00946DE0">
        <w:tc>
          <w:tcPr>
            <w:tcW w:w="9641" w:type="dxa"/>
            <w:gridSpan w:val="9"/>
            <w:tcBorders>
              <w:top w:val="nil"/>
              <w:left w:val="single" w:sz="4" w:space="0" w:color="auto"/>
              <w:bottom w:val="nil"/>
              <w:right w:val="single" w:sz="4" w:space="0" w:color="auto"/>
            </w:tcBorders>
            <w:hideMark/>
          </w:tcPr>
          <w:p w14:paraId="136E7125" w14:textId="77777777" w:rsidR="00946DE0" w:rsidRDefault="00946DE0">
            <w:pPr>
              <w:pStyle w:val="CRCoverPage"/>
              <w:spacing w:after="0"/>
              <w:jc w:val="center"/>
              <w:rPr>
                <w:noProof/>
                <w:lang w:eastAsia="fr-FR"/>
              </w:rPr>
            </w:pPr>
            <w:r>
              <w:rPr>
                <w:b/>
                <w:noProof/>
                <w:sz w:val="32"/>
                <w:lang w:eastAsia="fr-FR"/>
              </w:rPr>
              <w:t>CHANGE REQUEST</w:t>
            </w:r>
          </w:p>
        </w:tc>
      </w:tr>
      <w:tr w:rsidR="00946DE0" w14:paraId="1DB8892A" w14:textId="77777777" w:rsidTr="00946DE0">
        <w:tc>
          <w:tcPr>
            <w:tcW w:w="9641" w:type="dxa"/>
            <w:gridSpan w:val="9"/>
            <w:tcBorders>
              <w:top w:val="nil"/>
              <w:left w:val="single" w:sz="4" w:space="0" w:color="auto"/>
              <w:bottom w:val="nil"/>
              <w:right w:val="single" w:sz="4" w:space="0" w:color="auto"/>
            </w:tcBorders>
          </w:tcPr>
          <w:p w14:paraId="3EBE1857" w14:textId="77777777" w:rsidR="00946DE0" w:rsidRDefault="00946DE0">
            <w:pPr>
              <w:pStyle w:val="CRCoverPage"/>
              <w:spacing w:after="0"/>
              <w:rPr>
                <w:noProof/>
                <w:sz w:val="8"/>
                <w:szCs w:val="8"/>
                <w:lang w:eastAsia="fr-FR"/>
              </w:rPr>
            </w:pPr>
          </w:p>
        </w:tc>
      </w:tr>
      <w:tr w:rsidR="00946DE0" w14:paraId="7E0DB000" w14:textId="77777777" w:rsidTr="00226FB6">
        <w:tc>
          <w:tcPr>
            <w:tcW w:w="142" w:type="dxa"/>
            <w:tcBorders>
              <w:top w:val="nil"/>
              <w:left w:val="single" w:sz="4" w:space="0" w:color="auto"/>
              <w:bottom w:val="nil"/>
              <w:right w:val="nil"/>
            </w:tcBorders>
          </w:tcPr>
          <w:p w14:paraId="4B72D5A4" w14:textId="77777777" w:rsidR="00946DE0" w:rsidRDefault="00946DE0">
            <w:pPr>
              <w:pStyle w:val="CRCoverPage"/>
              <w:spacing w:after="0"/>
              <w:jc w:val="right"/>
              <w:rPr>
                <w:noProof/>
                <w:lang w:eastAsia="fr-FR"/>
              </w:rPr>
            </w:pPr>
          </w:p>
        </w:tc>
        <w:tc>
          <w:tcPr>
            <w:tcW w:w="1559" w:type="dxa"/>
            <w:shd w:val="pct30" w:color="FFFF00" w:fill="auto"/>
            <w:hideMark/>
          </w:tcPr>
          <w:p w14:paraId="0F7AD610" w14:textId="752FA90A" w:rsidR="00946DE0" w:rsidRDefault="00946DE0">
            <w:pPr>
              <w:pStyle w:val="CRCoverPage"/>
              <w:spacing w:after="0"/>
              <w:jc w:val="right"/>
              <w:rPr>
                <w:b/>
                <w:noProof/>
                <w:sz w:val="28"/>
                <w:lang w:eastAsia="fr-FR"/>
              </w:rPr>
            </w:pPr>
            <w:r>
              <w:rPr>
                <w:b/>
                <w:noProof/>
                <w:sz w:val="28"/>
                <w:lang w:eastAsia="fr-FR"/>
              </w:rPr>
              <w:t>38.903</w:t>
            </w:r>
          </w:p>
        </w:tc>
        <w:tc>
          <w:tcPr>
            <w:tcW w:w="709" w:type="dxa"/>
            <w:hideMark/>
          </w:tcPr>
          <w:p w14:paraId="7672E359" w14:textId="77777777" w:rsidR="00946DE0" w:rsidRDefault="00946DE0">
            <w:pPr>
              <w:pStyle w:val="CRCoverPage"/>
              <w:spacing w:after="0"/>
              <w:jc w:val="center"/>
              <w:rPr>
                <w:noProof/>
                <w:lang w:eastAsia="fr-FR"/>
              </w:rPr>
            </w:pPr>
            <w:r>
              <w:rPr>
                <w:b/>
                <w:noProof/>
                <w:sz w:val="28"/>
                <w:lang w:eastAsia="fr-FR"/>
              </w:rPr>
              <w:t>CR</w:t>
            </w:r>
          </w:p>
        </w:tc>
        <w:tc>
          <w:tcPr>
            <w:tcW w:w="1276" w:type="dxa"/>
            <w:shd w:val="pct30" w:color="FFFF00" w:fill="auto"/>
            <w:hideMark/>
          </w:tcPr>
          <w:p w14:paraId="3088CEBC" w14:textId="65EA9560" w:rsidR="00946DE0" w:rsidRDefault="00CA20A2">
            <w:pPr>
              <w:pStyle w:val="CRCoverPage"/>
              <w:spacing w:after="0"/>
              <w:jc w:val="center"/>
              <w:rPr>
                <w:noProof/>
                <w:lang w:eastAsia="fr-FR"/>
              </w:rPr>
            </w:pPr>
            <w:r>
              <w:rPr>
                <w:noProof/>
                <w:lang w:eastAsia="fr-FR"/>
              </w:rPr>
              <w:t>0652</w:t>
            </w:r>
          </w:p>
        </w:tc>
        <w:tc>
          <w:tcPr>
            <w:tcW w:w="709" w:type="dxa"/>
            <w:hideMark/>
          </w:tcPr>
          <w:p w14:paraId="0B6FD073" w14:textId="77777777" w:rsidR="00946DE0" w:rsidRDefault="00946DE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B9C908F" w14:textId="77777777" w:rsidR="00946DE0" w:rsidRDefault="00946DE0">
            <w:pPr>
              <w:pStyle w:val="CRCoverPage"/>
              <w:spacing w:after="0"/>
              <w:jc w:val="center"/>
              <w:rPr>
                <w:b/>
                <w:noProof/>
                <w:lang w:eastAsia="fr-FR"/>
              </w:rPr>
            </w:pPr>
            <w:r>
              <w:rPr>
                <w:b/>
                <w:noProof/>
                <w:sz w:val="28"/>
                <w:lang w:eastAsia="fr-FR"/>
              </w:rPr>
              <w:t>-</w:t>
            </w:r>
          </w:p>
        </w:tc>
        <w:tc>
          <w:tcPr>
            <w:tcW w:w="2410" w:type="dxa"/>
            <w:hideMark/>
          </w:tcPr>
          <w:p w14:paraId="2062B46A" w14:textId="77777777" w:rsidR="00946DE0" w:rsidRDefault="00946DE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14:paraId="05B000A8" w14:textId="3E8A9ABD" w:rsidR="00946DE0" w:rsidRDefault="00226FB6">
            <w:pPr>
              <w:pStyle w:val="CRCoverPage"/>
              <w:spacing w:after="0"/>
              <w:jc w:val="center"/>
              <w:rPr>
                <w:noProof/>
                <w:sz w:val="28"/>
                <w:lang w:eastAsia="fr-FR"/>
              </w:rPr>
            </w:pPr>
            <w:r>
              <w:rPr>
                <w:noProof/>
                <w:sz w:val="28"/>
                <w:lang w:eastAsia="fr-FR"/>
              </w:rPr>
              <w:t>18.1.0</w:t>
            </w:r>
          </w:p>
        </w:tc>
        <w:tc>
          <w:tcPr>
            <w:tcW w:w="143" w:type="dxa"/>
            <w:tcBorders>
              <w:top w:val="nil"/>
              <w:left w:val="nil"/>
              <w:bottom w:val="nil"/>
              <w:right w:val="single" w:sz="4" w:space="0" w:color="auto"/>
            </w:tcBorders>
          </w:tcPr>
          <w:p w14:paraId="4C15DEB5" w14:textId="77777777" w:rsidR="00946DE0" w:rsidRDefault="00946DE0">
            <w:pPr>
              <w:pStyle w:val="CRCoverPage"/>
              <w:spacing w:after="0"/>
              <w:rPr>
                <w:noProof/>
                <w:lang w:eastAsia="fr-FR"/>
              </w:rPr>
            </w:pPr>
          </w:p>
        </w:tc>
      </w:tr>
      <w:tr w:rsidR="00946DE0" w14:paraId="3DFEA959" w14:textId="77777777" w:rsidTr="00946DE0">
        <w:tc>
          <w:tcPr>
            <w:tcW w:w="9641" w:type="dxa"/>
            <w:gridSpan w:val="9"/>
            <w:tcBorders>
              <w:top w:val="nil"/>
              <w:left w:val="single" w:sz="4" w:space="0" w:color="auto"/>
              <w:bottom w:val="nil"/>
              <w:right w:val="single" w:sz="4" w:space="0" w:color="auto"/>
            </w:tcBorders>
          </w:tcPr>
          <w:p w14:paraId="6E25DF91" w14:textId="77777777" w:rsidR="00946DE0" w:rsidRDefault="00946DE0">
            <w:pPr>
              <w:pStyle w:val="CRCoverPage"/>
              <w:spacing w:after="0"/>
              <w:rPr>
                <w:noProof/>
                <w:lang w:eastAsia="fr-FR"/>
              </w:rPr>
            </w:pPr>
          </w:p>
        </w:tc>
      </w:tr>
      <w:tr w:rsidR="00946DE0" w14:paraId="1D8B495E" w14:textId="77777777" w:rsidTr="00946DE0">
        <w:tc>
          <w:tcPr>
            <w:tcW w:w="9641" w:type="dxa"/>
            <w:gridSpan w:val="9"/>
            <w:tcBorders>
              <w:top w:val="single" w:sz="4" w:space="0" w:color="auto"/>
              <w:left w:val="nil"/>
              <w:bottom w:val="nil"/>
              <w:right w:val="nil"/>
            </w:tcBorders>
            <w:hideMark/>
          </w:tcPr>
          <w:p w14:paraId="6DB395EB" w14:textId="77777777" w:rsidR="00946DE0" w:rsidRDefault="00946DE0">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12" w:name="_Hlt497126619"/>
              <w:r>
                <w:rPr>
                  <w:rStyle w:val="Hyperlink"/>
                  <w:rFonts w:cs="Arial"/>
                  <w:b/>
                  <w:i/>
                  <w:noProof/>
                  <w:color w:val="FF0000"/>
                  <w:lang w:eastAsia="fr-FR"/>
                </w:rPr>
                <w:t>L</w:t>
              </w:r>
              <w:bookmarkEnd w:id="1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946DE0" w14:paraId="6B78A77C" w14:textId="77777777" w:rsidTr="00946DE0">
        <w:tc>
          <w:tcPr>
            <w:tcW w:w="9641" w:type="dxa"/>
            <w:gridSpan w:val="9"/>
          </w:tcPr>
          <w:p w14:paraId="038A4B55" w14:textId="77777777" w:rsidR="00946DE0" w:rsidRDefault="00946DE0">
            <w:pPr>
              <w:pStyle w:val="CRCoverPage"/>
              <w:spacing w:after="0"/>
              <w:rPr>
                <w:noProof/>
                <w:sz w:val="8"/>
                <w:szCs w:val="8"/>
                <w:lang w:eastAsia="fr-FR"/>
              </w:rPr>
            </w:pPr>
          </w:p>
        </w:tc>
      </w:tr>
    </w:tbl>
    <w:p w14:paraId="0EBE3550" w14:textId="77777777" w:rsidR="00946DE0" w:rsidRDefault="00946DE0" w:rsidP="00946DE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DE0" w14:paraId="2E3B6EAB" w14:textId="77777777" w:rsidTr="00946DE0">
        <w:tc>
          <w:tcPr>
            <w:tcW w:w="2835" w:type="dxa"/>
            <w:hideMark/>
          </w:tcPr>
          <w:p w14:paraId="320FFBE1" w14:textId="77777777" w:rsidR="00946DE0" w:rsidRDefault="00946DE0">
            <w:pPr>
              <w:pStyle w:val="CRCoverPage"/>
              <w:tabs>
                <w:tab w:val="right" w:pos="2751"/>
              </w:tabs>
              <w:spacing w:after="0"/>
              <w:rPr>
                <w:b/>
                <w:i/>
                <w:noProof/>
                <w:lang w:eastAsia="fr-FR"/>
              </w:rPr>
            </w:pPr>
            <w:r>
              <w:rPr>
                <w:b/>
                <w:i/>
                <w:noProof/>
                <w:lang w:eastAsia="fr-FR"/>
              </w:rPr>
              <w:t>Proposed change affects:</w:t>
            </w:r>
          </w:p>
        </w:tc>
        <w:tc>
          <w:tcPr>
            <w:tcW w:w="1418" w:type="dxa"/>
            <w:hideMark/>
          </w:tcPr>
          <w:p w14:paraId="2A3EBAF6" w14:textId="77777777" w:rsidR="00946DE0" w:rsidRDefault="00946DE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72923" w14:textId="77777777" w:rsidR="00946DE0" w:rsidRDefault="00946DE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11FF48" w14:textId="77777777" w:rsidR="00946DE0" w:rsidRDefault="00946DE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B1F48" w14:textId="77777777" w:rsidR="00946DE0" w:rsidRDefault="00946DE0">
            <w:pPr>
              <w:pStyle w:val="CRCoverPage"/>
              <w:spacing w:after="0"/>
              <w:jc w:val="center"/>
              <w:rPr>
                <w:b/>
                <w:caps/>
                <w:noProof/>
                <w:lang w:eastAsia="fr-FR"/>
              </w:rPr>
            </w:pPr>
          </w:p>
        </w:tc>
        <w:tc>
          <w:tcPr>
            <w:tcW w:w="2126" w:type="dxa"/>
            <w:hideMark/>
          </w:tcPr>
          <w:p w14:paraId="286BFADA" w14:textId="77777777" w:rsidR="00946DE0" w:rsidRDefault="00946DE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35409" w14:textId="77777777" w:rsidR="00946DE0" w:rsidRDefault="00946DE0">
            <w:pPr>
              <w:pStyle w:val="CRCoverPage"/>
              <w:spacing w:after="0"/>
              <w:jc w:val="center"/>
              <w:rPr>
                <w:b/>
                <w:caps/>
                <w:noProof/>
                <w:lang w:eastAsia="fr-FR"/>
              </w:rPr>
            </w:pPr>
          </w:p>
        </w:tc>
        <w:tc>
          <w:tcPr>
            <w:tcW w:w="1418" w:type="dxa"/>
            <w:hideMark/>
          </w:tcPr>
          <w:p w14:paraId="363BCB1E" w14:textId="77777777" w:rsidR="00946DE0" w:rsidRDefault="00946DE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BFC51" w14:textId="77777777" w:rsidR="00946DE0" w:rsidRDefault="00946DE0">
            <w:pPr>
              <w:pStyle w:val="CRCoverPage"/>
              <w:spacing w:after="0"/>
              <w:jc w:val="center"/>
              <w:rPr>
                <w:b/>
                <w:bCs/>
                <w:caps/>
                <w:noProof/>
                <w:lang w:eastAsia="fr-FR"/>
              </w:rPr>
            </w:pPr>
          </w:p>
        </w:tc>
      </w:tr>
    </w:tbl>
    <w:p w14:paraId="39115549" w14:textId="77777777" w:rsidR="00946DE0" w:rsidRDefault="00946DE0" w:rsidP="00946DE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DE0" w14:paraId="00CCD1F3" w14:textId="77777777" w:rsidTr="00946DE0">
        <w:tc>
          <w:tcPr>
            <w:tcW w:w="9640" w:type="dxa"/>
            <w:gridSpan w:val="11"/>
          </w:tcPr>
          <w:p w14:paraId="6901B014" w14:textId="77777777" w:rsidR="00946DE0" w:rsidRDefault="00946DE0">
            <w:pPr>
              <w:pStyle w:val="CRCoverPage"/>
              <w:spacing w:after="0"/>
              <w:rPr>
                <w:noProof/>
                <w:sz w:val="8"/>
                <w:szCs w:val="8"/>
                <w:lang w:eastAsia="fr-FR"/>
              </w:rPr>
            </w:pPr>
          </w:p>
        </w:tc>
      </w:tr>
      <w:tr w:rsidR="00946DE0" w14:paraId="61B84484" w14:textId="77777777" w:rsidTr="00946DE0">
        <w:tc>
          <w:tcPr>
            <w:tcW w:w="1843" w:type="dxa"/>
            <w:tcBorders>
              <w:top w:val="single" w:sz="4" w:space="0" w:color="auto"/>
              <w:left w:val="single" w:sz="4" w:space="0" w:color="auto"/>
              <w:bottom w:val="nil"/>
              <w:right w:val="nil"/>
            </w:tcBorders>
            <w:hideMark/>
          </w:tcPr>
          <w:p w14:paraId="4C9F1338" w14:textId="77777777" w:rsidR="00946DE0" w:rsidRDefault="00946DE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DB1312D" w14:textId="2F114148" w:rsidR="00946DE0" w:rsidRDefault="00226FB6">
            <w:pPr>
              <w:pStyle w:val="CRCoverPage"/>
              <w:spacing w:after="0"/>
              <w:ind w:left="100"/>
              <w:rPr>
                <w:noProof/>
                <w:lang w:eastAsia="fr-FR"/>
              </w:rPr>
            </w:pPr>
            <w:r>
              <w:rPr>
                <w:lang w:eastAsia="fr-FR"/>
              </w:rPr>
              <w:t xml:space="preserve">CR to </w:t>
            </w:r>
            <w:r w:rsidR="008314BF">
              <w:rPr>
                <w:lang w:eastAsia="fr-FR"/>
              </w:rPr>
              <w:t xml:space="preserve">define FR2d QoQZ MUs and </w:t>
            </w:r>
            <w:proofErr w:type="spellStart"/>
            <w:r w:rsidR="008314BF">
              <w:rPr>
                <w:lang w:eastAsia="fr-FR"/>
              </w:rPr>
              <w:t>misc</w:t>
            </w:r>
            <w:proofErr w:type="spellEnd"/>
            <w:r w:rsidR="008314BF">
              <w:rPr>
                <w:lang w:eastAsia="fr-FR"/>
              </w:rPr>
              <w:t xml:space="preserve"> QoQZ MU corrections</w:t>
            </w:r>
          </w:p>
        </w:tc>
      </w:tr>
      <w:tr w:rsidR="00946DE0" w14:paraId="566C1D35" w14:textId="77777777" w:rsidTr="00946DE0">
        <w:tc>
          <w:tcPr>
            <w:tcW w:w="1843" w:type="dxa"/>
            <w:tcBorders>
              <w:top w:val="nil"/>
              <w:left w:val="single" w:sz="4" w:space="0" w:color="auto"/>
              <w:bottom w:val="nil"/>
              <w:right w:val="nil"/>
            </w:tcBorders>
          </w:tcPr>
          <w:p w14:paraId="75296C7E" w14:textId="77777777" w:rsidR="00946DE0" w:rsidRDefault="00946DE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34173B" w14:textId="77777777" w:rsidR="00946DE0" w:rsidRDefault="00946DE0">
            <w:pPr>
              <w:pStyle w:val="CRCoverPage"/>
              <w:spacing w:after="0"/>
              <w:rPr>
                <w:noProof/>
                <w:sz w:val="8"/>
                <w:szCs w:val="8"/>
                <w:lang w:eastAsia="fr-FR"/>
              </w:rPr>
            </w:pPr>
          </w:p>
        </w:tc>
      </w:tr>
      <w:tr w:rsidR="00946DE0" w14:paraId="3EF0F6CB" w14:textId="77777777" w:rsidTr="00CF144D">
        <w:tc>
          <w:tcPr>
            <w:tcW w:w="1843" w:type="dxa"/>
            <w:tcBorders>
              <w:top w:val="nil"/>
              <w:left w:val="single" w:sz="4" w:space="0" w:color="auto"/>
              <w:bottom w:val="nil"/>
              <w:right w:val="nil"/>
            </w:tcBorders>
            <w:hideMark/>
          </w:tcPr>
          <w:p w14:paraId="0CA94DE1" w14:textId="77777777" w:rsidR="00946DE0" w:rsidRDefault="00946DE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tcPr>
          <w:p w14:paraId="561D5920" w14:textId="26BCD65A" w:rsidR="00946DE0" w:rsidRDefault="00CF144D">
            <w:pPr>
              <w:pStyle w:val="CRCoverPage"/>
              <w:spacing w:after="0"/>
              <w:ind w:left="100"/>
              <w:rPr>
                <w:noProof/>
                <w:lang w:eastAsia="fr-FR"/>
              </w:rPr>
            </w:pPr>
            <w:r>
              <w:rPr>
                <w:noProof/>
                <w:lang w:eastAsia="fr-FR"/>
              </w:rPr>
              <w:t>Keysight Technologies UK Ltd</w:t>
            </w:r>
          </w:p>
        </w:tc>
      </w:tr>
      <w:tr w:rsidR="00946DE0" w14:paraId="3708BDFD" w14:textId="77777777" w:rsidTr="00946DE0">
        <w:tc>
          <w:tcPr>
            <w:tcW w:w="1843" w:type="dxa"/>
            <w:tcBorders>
              <w:top w:val="nil"/>
              <w:left w:val="single" w:sz="4" w:space="0" w:color="auto"/>
              <w:bottom w:val="nil"/>
              <w:right w:val="nil"/>
            </w:tcBorders>
            <w:hideMark/>
          </w:tcPr>
          <w:p w14:paraId="3D389F3D" w14:textId="77777777" w:rsidR="00946DE0" w:rsidRDefault="00946DE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041CAAA" w14:textId="77777777" w:rsidR="00946DE0" w:rsidRDefault="00946DE0">
            <w:pPr>
              <w:pStyle w:val="CRCoverPage"/>
              <w:spacing w:after="0"/>
              <w:ind w:left="100"/>
              <w:rPr>
                <w:noProof/>
                <w:lang w:eastAsia="fr-FR"/>
              </w:rPr>
            </w:pPr>
            <w:r>
              <w:rPr>
                <w:lang w:eastAsia="fr-FR"/>
              </w:rPr>
              <w:t>R5</w:t>
            </w:r>
          </w:p>
        </w:tc>
      </w:tr>
      <w:tr w:rsidR="00946DE0" w14:paraId="01B6664D" w14:textId="77777777" w:rsidTr="00946DE0">
        <w:tc>
          <w:tcPr>
            <w:tcW w:w="1843" w:type="dxa"/>
            <w:tcBorders>
              <w:top w:val="nil"/>
              <w:left w:val="single" w:sz="4" w:space="0" w:color="auto"/>
              <w:bottom w:val="nil"/>
              <w:right w:val="nil"/>
            </w:tcBorders>
          </w:tcPr>
          <w:p w14:paraId="656D71C4" w14:textId="77777777" w:rsidR="00946DE0" w:rsidRDefault="00946DE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2B26AC2" w14:textId="77777777" w:rsidR="00946DE0" w:rsidRDefault="00946DE0">
            <w:pPr>
              <w:pStyle w:val="CRCoverPage"/>
              <w:spacing w:after="0"/>
              <w:rPr>
                <w:noProof/>
                <w:sz w:val="8"/>
                <w:szCs w:val="8"/>
                <w:lang w:eastAsia="fr-FR"/>
              </w:rPr>
            </w:pPr>
          </w:p>
        </w:tc>
      </w:tr>
      <w:tr w:rsidR="00946DE0" w14:paraId="6F327BE0" w14:textId="77777777" w:rsidTr="00946DE0">
        <w:tc>
          <w:tcPr>
            <w:tcW w:w="1843" w:type="dxa"/>
            <w:tcBorders>
              <w:top w:val="nil"/>
              <w:left w:val="single" w:sz="4" w:space="0" w:color="auto"/>
              <w:bottom w:val="nil"/>
              <w:right w:val="nil"/>
            </w:tcBorders>
            <w:hideMark/>
          </w:tcPr>
          <w:p w14:paraId="4D7F58EF" w14:textId="77777777" w:rsidR="00946DE0" w:rsidRDefault="00946DE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983B52D" w14:textId="77777777" w:rsidR="00946DE0" w:rsidRPr="0014512E" w:rsidRDefault="00946DE0">
            <w:pPr>
              <w:pStyle w:val="CRCoverPage"/>
              <w:spacing w:after="0"/>
              <w:ind w:left="100"/>
              <w:rPr>
                <w:noProof/>
                <w:lang w:eastAsia="fr-FR"/>
              </w:rPr>
            </w:pPr>
            <w:r w:rsidRPr="0014512E">
              <w:rPr>
                <w:lang w:eastAsia="fr-FR"/>
              </w:rPr>
              <w:t>TEI15_Test, 5GS_NR_LTE-UEConTest</w:t>
            </w:r>
          </w:p>
        </w:tc>
        <w:tc>
          <w:tcPr>
            <w:tcW w:w="567" w:type="dxa"/>
          </w:tcPr>
          <w:p w14:paraId="3CCA3C7D" w14:textId="77777777" w:rsidR="00946DE0" w:rsidRDefault="00946DE0">
            <w:pPr>
              <w:pStyle w:val="CRCoverPage"/>
              <w:spacing w:after="0"/>
              <w:ind w:right="100"/>
              <w:rPr>
                <w:noProof/>
                <w:lang w:eastAsia="fr-FR"/>
              </w:rPr>
            </w:pPr>
          </w:p>
        </w:tc>
        <w:tc>
          <w:tcPr>
            <w:tcW w:w="1417" w:type="dxa"/>
            <w:gridSpan w:val="3"/>
            <w:hideMark/>
          </w:tcPr>
          <w:p w14:paraId="357F69A4" w14:textId="77777777" w:rsidR="00946DE0" w:rsidRDefault="00946DE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404976F" w14:textId="23E0E900" w:rsidR="00946DE0" w:rsidRDefault="00946DE0">
            <w:pPr>
              <w:pStyle w:val="CRCoverPage"/>
              <w:spacing w:after="0"/>
              <w:ind w:left="100"/>
              <w:rPr>
                <w:noProof/>
                <w:lang w:eastAsia="fr-FR"/>
              </w:rPr>
            </w:pPr>
            <w:r>
              <w:rPr>
                <w:noProof/>
                <w:lang w:eastAsia="fr-FR"/>
              </w:rPr>
              <w:t>2024-0</w:t>
            </w:r>
            <w:r w:rsidR="00B51722">
              <w:rPr>
                <w:noProof/>
                <w:lang w:eastAsia="fr-FR"/>
              </w:rPr>
              <w:t>1</w:t>
            </w:r>
            <w:r>
              <w:rPr>
                <w:noProof/>
                <w:lang w:eastAsia="fr-FR"/>
              </w:rPr>
              <w:t>-</w:t>
            </w:r>
            <w:r w:rsidR="00B51722">
              <w:rPr>
                <w:noProof/>
                <w:lang w:eastAsia="fr-FR"/>
              </w:rPr>
              <w:t>29</w:t>
            </w:r>
          </w:p>
        </w:tc>
      </w:tr>
      <w:tr w:rsidR="00946DE0" w14:paraId="176CE183" w14:textId="77777777" w:rsidTr="00946DE0">
        <w:tc>
          <w:tcPr>
            <w:tcW w:w="1843" w:type="dxa"/>
            <w:tcBorders>
              <w:top w:val="nil"/>
              <w:left w:val="single" w:sz="4" w:space="0" w:color="auto"/>
              <w:bottom w:val="nil"/>
              <w:right w:val="nil"/>
            </w:tcBorders>
          </w:tcPr>
          <w:p w14:paraId="7EC738A2" w14:textId="77777777" w:rsidR="00946DE0" w:rsidRDefault="00946DE0">
            <w:pPr>
              <w:pStyle w:val="CRCoverPage"/>
              <w:spacing w:after="0"/>
              <w:rPr>
                <w:b/>
                <w:i/>
                <w:noProof/>
                <w:sz w:val="8"/>
                <w:szCs w:val="8"/>
                <w:lang w:eastAsia="fr-FR"/>
              </w:rPr>
            </w:pPr>
          </w:p>
        </w:tc>
        <w:tc>
          <w:tcPr>
            <w:tcW w:w="1986" w:type="dxa"/>
            <w:gridSpan w:val="4"/>
          </w:tcPr>
          <w:p w14:paraId="3BD48D39" w14:textId="77777777" w:rsidR="00946DE0" w:rsidRDefault="00946DE0">
            <w:pPr>
              <w:pStyle w:val="CRCoverPage"/>
              <w:spacing w:after="0"/>
              <w:rPr>
                <w:noProof/>
                <w:sz w:val="8"/>
                <w:szCs w:val="8"/>
                <w:lang w:eastAsia="fr-FR"/>
              </w:rPr>
            </w:pPr>
          </w:p>
        </w:tc>
        <w:tc>
          <w:tcPr>
            <w:tcW w:w="2267" w:type="dxa"/>
            <w:gridSpan w:val="2"/>
          </w:tcPr>
          <w:p w14:paraId="643A8C9C" w14:textId="77777777" w:rsidR="00946DE0" w:rsidRDefault="00946DE0">
            <w:pPr>
              <w:pStyle w:val="CRCoverPage"/>
              <w:spacing w:after="0"/>
              <w:rPr>
                <w:noProof/>
                <w:sz w:val="8"/>
                <w:szCs w:val="8"/>
                <w:lang w:eastAsia="fr-FR"/>
              </w:rPr>
            </w:pPr>
          </w:p>
        </w:tc>
        <w:tc>
          <w:tcPr>
            <w:tcW w:w="1417" w:type="dxa"/>
            <w:gridSpan w:val="3"/>
          </w:tcPr>
          <w:p w14:paraId="353132C3" w14:textId="77777777" w:rsidR="00946DE0" w:rsidRDefault="00946DE0">
            <w:pPr>
              <w:pStyle w:val="CRCoverPage"/>
              <w:spacing w:after="0"/>
              <w:rPr>
                <w:noProof/>
                <w:sz w:val="8"/>
                <w:szCs w:val="8"/>
                <w:lang w:eastAsia="fr-FR"/>
              </w:rPr>
            </w:pPr>
          </w:p>
        </w:tc>
        <w:tc>
          <w:tcPr>
            <w:tcW w:w="2127" w:type="dxa"/>
            <w:tcBorders>
              <w:top w:val="nil"/>
              <w:left w:val="nil"/>
              <w:bottom w:val="nil"/>
              <w:right w:val="single" w:sz="4" w:space="0" w:color="auto"/>
            </w:tcBorders>
          </w:tcPr>
          <w:p w14:paraId="3B752082" w14:textId="77777777" w:rsidR="00946DE0" w:rsidRDefault="00946DE0">
            <w:pPr>
              <w:pStyle w:val="CRCoverPage"/>
              <w:spacing w:after="0"/>
              <w:rPr>
                <w:noProof/>
                <w:sz w:val="8"/>
                <w:szCs w:val="8"/>
                <w:lang w:eastAsia="fr-FR"/>
              </w:rPr>
            </w:pPr>
          </w:p>
        </w:tc>
      </w:tr>
      <w:tr w:rsidR="00946DE0" w14:paraId="5E41DE97" w14:textId="77777777" w:rsidTr="00946DE0">
        <w:trPr>
          <w:cantSplit/>
        </w:trPr>
        <w:tc>
          <w:tcPr>
            <w:tcW w:w="1843" w:type="dxa"/>
            <w:tcBorders>
              <w:top w:val="nil"/>
              <w:left w:val="single" w:sz="4" w:space="0" w:color="auto"/>
              <w:bottom w:val="nil"/>
              <w:right w:val="nil"/>
            </w:tcBorders>
            <w:hideMark/>
          </w:tcPr>
          <w:p w14:paraId="4714209A" w14:textId="77777777" w:rsidR="00946DE0" w:rsidRDefault="00946DE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338EC2" w14:textId="77777777" w:rsidR="00946DE0" w:rsidRDefault="00946DE0">
            <w:pPr>
              <w:pStyle w:val="CRCoverPage"/>
              <w:spacing w:after="0"/>
              <w:ind w:left="100" w:right="-609"/>
              <w:rPr>
                <w:b/>
                <w:bCs/>
                <w:noProof/>
                <w:lang w:eastAsia="fr-FR"/>
              </w:rPr>
            </w:pPr>
            <w:r>
              <w:rPr>
                <w:b/>
                <w:bCs/>
                <w:lang w:eastAsia="fr-FR"/>
              </w:rPr>
              <w:t>F</w:t>
            </w:r>
          </w:p>
        </w:tc>
        <w:tc>
          <w:tcPr>
            <w:tcW w:w="3402" w:type="dxa"/>
            <w:gridSpan w:val="5"/>
          </w:tcPr>
          <w:p w14:paraId="56F88802" w14:textId="77777777" w:rsidR="00946DE0" w:rsidRDefault="00946DE0">
            <w:pPr>
              <w:pStyle w:val="CRCoverPage"/>
              <w:spacing w:after="0"/>
              <w:rPr>
                <w:noProof/>
                <w:lang w:eastAsia="fr-FR"/>
              </w:rPr>
            </w:pPr>
          </w:p>
        </w:tc>
        <w:tc>
          <w:tcPr>
            <w:tcW w:w="1417" w:type="dxa"/>
            <w:gridSpan w:val="3"/>
            <w:hideMark/>
          </w:tcPr>
          <w:p w14:paraId="1786A546" w14:textId="77777777" w:rsidR="00946DE0" w:rsidRDefault="00946DE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37F1B2A" w14:textId="77777777" w:rsidR="00946DE0" w:rsidRPr="0014512E" w:rsidRDefault="00946DE0">
            <w:pPr>
              <w:pStyle w:val="CRCoverPage"/>
              <w:spacing w:after="0"/>
              <w:ind w:left="100"/>
              <w:rPr>
                <w:noProof/>
                <w:lang w:eastAsia="fr-FR"/>
              </w:rPr>
            </w:pPr>
            <w:r w:rsidRPr="0014512E">
              <w:rPr>
                <w:lang w:eastAsia="fr-FR"/>
              </w:rPr>
              <w:t>Rel-18</w:t>
            </w:r>
          </w:p>
        </w:tc>
      </w:tr>
      <w:tr w:rsidR="00946DE0" w14:paraId="27064A01" w14:textId="77777777" w:rsidTr="00946DE0">
        <w:tc>
          <w:tcPr>
            <w:tcW w:w="1843" w:type="dxa"/>
            <w:tcBorders>
              <w:top w:val="nil"/>
              <w:left w:val="single" w:sz="4" w:space="0" w:color="auto"/>
              <w:bottom w:val="single" w:sz="4" w:space="0" w:color="auto"/>
              <w:right w:val="nil"/>
            </w:tcBorders>
          </w:tcPr>
          <w:p w14:paraId="200539DF" w14:textId="77777777" w:rsidR="00946DE0" w:rsidRDefault="00946DE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389F2E3" w14:textId="77777777" w:rsidR="00946DE0" w:rsidRDefault="00946DE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E379DE5" w14:textId="77777777" w:rsidR="00946DE0" w:rsidRDefault="00946DE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6B13336" w14:textId="77777777" w:rsidR="00946DE0" w:rsidRDefault="00946DE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46DE0" w14:paraId="6F05C02B" w14:textId="77777777" w:rsidTr="00946DE0">
        <w:tc>
          <w:tcPr>
            <w:tcW w:w="1843" w:type="dxa"/>
          </w:tcPr>
          <w:p w14:paraId="3751C25C" w14:textId="77777777" w:rsidR="00946DE0" w:rsidRDefault="00946DE0">
            <w:pPr>
              <w:pStyle w:val="CRCoverPage"/>
              <w:spacing w:after="0"/>
              <w:rPr>
                <w:b/>
                <w:i/>
                <w:noProof/>
                <w:sz w:val="8"/>
                <w:szCs w:val="8"/>
                <w:lang w:eastAsia="fr-FR"/>
              </w:rPr>
            </w:pPr>
          </w:p>
        </w:tc>
        <w:tc>
          <w:tcPr>
            <w:tcW w:w="7797" w:type="dxa"/>
            <w:gridSpan w:val="10"/>
          </w:tcPr>
          <w:p w14:paraId="569A0D86" w14:textId="77777777" w:rsidR="00946DE0" w:rsidRDefault="00946DE0">
            <w:pPr>
              <w:pStyle w:val="CRCoverPage"/>
              <w:spacing w:after="0"/>
              <w:rPr>
                <w:noProof/>
                <w:sz w:val="8"/>
                <w:szCs w:val="8"/>
                <w:lang w:eastAsia="fr-FR"/>
              </w:rPr>
            </w:pPr>
          </w:p>
        </w:tc>
      </w:tr>
      <w:tr w:rsidR="00946DE0" w14:paraId="77DE5BC7" w14:textId="77777777" w:rsidTr="00946DE0">
        <w:tc>
          <w:tcPr>
            <w:tcW w:w="2694" w:type="dxa"/>
            <w:gridSpan w:val="2"/>
            <w:tcBorders>
              <w:top w:val="single" w:sz="4" w:space="0" w:color="auto"/>
              <w:left w:val="single" w:sz="4" w:space="0" w:color="auto"/>
              <w:bottom w:val="nil"/>
              <w:right w:val="nil"/>
            </w:tcBorders>
            <w:hideMark/>
          </w:tcPr>
          <w:p w14:paraId="4AAA2071" w14:textId="77777777" w:rsidR="00946DE0" w:rsidRDefault="00946DE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BAB5B66" w14:textId="5610BD7B" w:rsidR="00946DE0" w:rsidRDefault="002A0893">
            <w:pPr>
              <w:pStyle w:val="CRCoverPage"/>
              <w:spacing w:after="0"/>
              <w:ind w:left="100"/>
              <w:rPr>
                <w:noProof/>
                <w:lang w:eastAsia="fr-FR"/>
              </w:rPr>
            </w:pPr>
            <w:r>
              <w:rPr>
                <w:noProof/>
                <w:lang w:eastAsia="fr-FR"/>
              </w:rPr>
              <w:t xml:space="preserve">The </w:t>
            </w:r>
            <w:r w:rsidR="00E077C9">
              <w:rPr>
                <w:noProof/>
                <w:lang w:eastAsia="fr-FR"/>
              </w:rPr>
              <w:t xml:space="preserve">applicability of MUs in </w:t>
            </w:r>
            <w:r w:rsidR="00E077C9" w:rsidRPr="00E077C9">
              <w:rPr>
                <w:noProof/>
                <w:lang w:eastAsia="fr-FR"/>
              </w:rPr>
              <w:t>Table B.2.2.19-1</w:t>
            </w:r>
            <w:r w:rsidR="00E077C9">
              <w:rPr>
                <w:noProof/>
                <w:lang w:eastAsia="fr-FR"/>
              </w:rPr>
              <w:t xml:space="preserve"> </w:t>
            </w:r>
            <w:r>
              <w:rPr>
                <w:noProof/>
                <w:lang w:eastAsia="fr-FR"/>
              </w:rPr>
              <w:t xml:space="preserve">needed correction to differentiate between between </w:t>
            </w:r>
            <w:r>
              <w:rPr>
                <w:rFonts w:cs="Arial"/>
                <w:noProof/>
                <w:lang w:eastAsia="fr-FR"/>
              </w:rPr>
              <w:t>≤</w:t>
            </w:r>
            <w:r>
              <w:rPr>
                <w:noProof/>
                <w:lang w:eastAsia="fr-FR"/>
              </w:rPr>
              <w:t xml:space="preserve">30cm and 40cm QZ </w:t>
            </w:r>
            <w:r w:rsidR="00E077C9">
              <w:rPr>
                <w:noProof/>
                <w:lang w:eastAsia="fr-FR"/>
              </w:rPr>
              <w:t>and</w:t>
            </w:r>
            <w:r w:rsidR="00FC20E2">
              <w:rPr>
                <w:noProof/>
                <w:lang w:eastAsia="fr-FR"/>
              </w:rPr>
              <w:t xml:space="preserve"> add FR2d QoQZ M</w:t>
            </w:r>
            <w:r w:rsidR="00DA6054">
              <w:rPr>
                <w:noProof/>
                <w:lang w:eastAsia="fr-FR"/>
              </w:rPr>
              <w:t>U</w:t>
            </w:r>
            <w:r w:rsidR="00FC20E2">
              <w:rPr>
                <w:noProof/>
                <w:lang w:eastAsia="fr-FR"/>
              </w:rPr>
              <w:t>s</w:t>
            </w:r>
            <w:r w:rsidR="00DA6054">
              <w:rPr>
                <w:noProof/>
                <w:lang w:eastAsia="fr-FR"/>
              </w:rPr>
              <w:t xml:space="preserve"> have not been defined</w:t>
            </w:r>
          </w:p>
        </w:tc>
      </w:tr>
      <w:tr w:rsidR="00946DE0" w14:paraId="3070F213" w14:textId="77777777" w:rsidTr="00946DE0">
        <w:tc>
          <w:tcPr>
            <w:tcW w:w="2694" w:type="dxa"/>
            <w:gridSpan w:val="2"/>
            <w:tcBorders>
              <w:top w:val="nil"/>
              <w:left w:val="single" w:sz="4" w:space="0" w:color="auto"/>
              <w:bottom w:val="nil"/>
              <w:right w:val="nil"/>
            </w:tcBorders>
          </w:tcPr>
          <w:p w14:paraId="2873C7B9" w14:textId="77777777" w:rsidR="00946DE0"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C1C35E" w14:textId="77777777" w:rsidR="00946DE0" w:rsidRDefault="00946DE0">
            <w:pPr>
              <w:pStyle w:val="CRCoverPage"/>
              <w:spacing w:after="0"/>
              <w:rPr>
                <w:noProof/>
                <w:sz w:val="8"/>
                <w:szCs w:val="8"/>
                <w:lang w:eastAsia="fr-FR"/>
              </w:rPr>
            </w:pPr>
          </w:p>
        </w:tc>
      </w:tr>
      <w:tr w:rsidR="00946DE0" w14:paraId="0752BF11" w14:textId="77777777" w:rsidTr="00946DE0">
        <w:tc>
          <w:tcPr>
            <w:tcW w:w="2694" w:type="dxa"/>
            <w:gridSpan w:val="2"/>
            <w:tcBorders>
              <w:top w:val="nil"/>
              <w:left w:val="single" w:sz="4" w:space="0" w:color="auto"/>
              <w:bottom w:val="nil"/>
              <w:right w:val="nil"/>
            </w:tcBorders>
            <w:hideMark/>
          </w:tcPr>
          <w:p w14:paraId="78037F5E" w14:textId="77777777" w:rsidR="00946DE0" w:rsidRDefault="00946DE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44D0165" w14:textId="2AD28745" w:rsidR="00946DE0" w:rsidRDefault="00FC20E2" w:rsidP="00FC20E2">
            <w:pPr>
              <w:pStyle w:val="CRCoverPage"/>
              <w:numPr>
                <w:ilvl w:val="0"/>
                <w:numId w:val="84"/>
              </w:numPr>
              <w:spacing w:after="0"/>
              <w:rPr>
                <w:noProof/>
                <w:lang w:eastAsia="fr-FR"/>
              </w:rPr>
            </w:pPr>
            <w:r>
              <w:rPr>
                <w:noProof/>
                <w:lang w:eastAsia="fr-FR"/>
              </w:rPr>
              <w:t xml:space="preserve">Add FR2d MUs for NTC </w:t>
            </w:r>
            <w:r w:rsidR="009F0421">
              <w:rPr>
                <w:noProof/>
                <w:lang w:eastAsia="fr-FR"/>
              </w:rPr>
              <w:t xml:space="preserve">(30cm &amp;40cm QZ) </w:t>
            </w:r>
            <w:r>
              <w:rPr>
                <w:noProof/>
                <w:lang w:eastAsia="fr-FR"/>
              </w:rPr>
              <w:t>and ETC</w:t>
            </w:r>
            <w:r w:rsidR="009F0421">
              <w:rPr>
                <w:noProof/>
                <w:lang w:eastAsia="fr-FR"/>
              </w:rPr>
              <w:t xml:space="preserve"> (30cm QZ)</w:t>
            </w:r>
          </w:p>
          <w:p w14:paraId="05989666" w14:textId="77777777" w:rsidR="00FC20E2" w:rsidRDefault="00FC20E2" w:rsidP="00FC20E2">
            <w:pPr>
              <w:pStyle w:val="CRCoverPage"/>
              <w:numPr>
                <w:ilvl w:val="0"/>
                <w:numId w:val="84"/>
              </w:numPr>
              <w:spacing w:after="0"/>
              <w:rPr>
                <w:noProof/>
                <w:lang w:eastAsia="fr-FR"/>
              </w:rPr>
            </w:pPr>
            <w:r>
              <w:rPr>
                <w:noProof/>
                <w:lang w:eastAsia="fr-FR"/>
              </w:rPr>
              <w:t xml:space="preserve">Add </w:t>
            </w:r>
            <w:r w:rsidR="00D54073">
              <w:rPr>
                <w:noProof/>
                <w:lang w:eastAsia="fr-FR"/>
              </w:rPr>
              <w:t xml:space="preserve">ETC </w:t>
            </w:r>
            <w:r>
              <w:rPr>
                <w:noProof/>
                <w:lang w:eastAsia="fr-FR"/>
              </w:rPr>
              <w:t>applicability and MU</w:t>
            </w:r>
            <w:r w:rsidR="00D54073">
              <w:rPr>
                <w:noProof/>
                <w:lang w:eastAsia="fr-FR"/>
              </w:rPr>
              <w:t xml:space="preserve"> for EIRP/EIS and TRP metrics for FR2c and FR2d</w:t>
            </w:r>
          </w:p>
          <w:p w14:paraId="393A2964" w14:textId="2ED45169" w:rsidR="00D54073" w:rsidRDefault="002833EC" w:rsidP="00FC20E2">
            <w:pPr>
              <w:pStyle w:val="CRCoverPage"/>
              <w:numPr>
                <w:ilvl w:val="0"/>
                <w:numId w:val="84"/>
              </w:numPr>
              <w:spacing w:after="0"/>
              <w:rPr>
                <w:noProof/>
                <w:lang w:eastAsia="fr-FR"/>
              </w:rPr>
            </w:pPr>
            <w:r>
              <w:rPr>
                <w:noProof/>
                <w:lang w:eastAsia="fr-FR"/>
              </w:rPr>
              <w:t xml:space="preserve">Differentiate between </w:t>
            </w:r>
            <w:r>
              <w:rPr>
                <w:rFonts w:cs="Arial"/>
                <w:noProof/>
                <w:lang w:eastAsia="fr-FR"/>
              </w:rPr>
              <w:t>≤</w:t>
            </w:r>
            <w:r>
              <w:rPr>
                <w:noProof/>
                <w:lang w:eastAsia="fr-FR"/>
              </w:rPr>
              <w:t xml:space="preserve">30cm and 40cm QZ in in </w:t>
            </w:r>
            <w:r w:rsidRPr="00E077C9">
              <w:rPr>
                <w:noProof/>
                <w:lang w:eastAsia="fr-FR"/>
              </w:rPr>
              <w:t>Table B.2.2.19-1</w:t>
            </w:r>
          </w:p>
        </w:tc>
      </w:tr>
      <w:tr w:rsidR="00946DE0" w14:paraId="10F5C5FD" w14:textId="77777777" w:rsidTr="00946DE0">
        <w:tc>
          <w:tcPr>
            <w:tcW w:w="2694" w:type="dxa"/>
            <w:gridSpan w:val="2"/>
            <w:tcBorders>
              <w:top w:val="nil"/>
              <w:left w:val="single" w:sz="4" w:space="0" w:color="auto"/>
              <w:bottom w:val="nil"/>
              <w:right w:val="nil"/>
            </w:tcBorders>
          </w:tcPr>
          <w:p w14:paraId="0C78AB92" w14:textId="77777777" w:rsidR="00946DE0"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C5AC2F4" w14:textId="77777777" w:rsidR="00946DE0" w:rsidRDefault="00946DE0">
            <w:pPr>
              <w:pStyle w:val="CRCoverPage"/>
              <w:spacing w:after="0"/>
              <w:rPr>
                <w:noProof/>
                <w:sz w:val="8"/>
                <w:szCs w:val="8"/>
                <w:lang w:eastAsia="fr-FR"/>
              </w:rPr>
            </w:pPr>
          </w:p>
        </w:tc>
      </w:tr>
      <w:tr w:rsidR="00946DE0" w14:paraId="1C88477B" w14:textId="77777777" w:rsidTr="00946DE0">
        <w:tc>
          <w:tcPr>
            <w:tcW w:w="2694" w:type="dxa"/>
            <w:gridSpan w:val="2"/>
            <w:tcBorders>
              <w:top w:val="nil"/>
              <w:left w:val="single" w:sz="4" w:space="0" w:color="auto"/>
              <w:bottom w:val="single" w:sz="4" w:space="0" w:color="auto"/>
              <w:right w:val="nil"/>
            </w:tcBorders>
            <w:hideMark/>
          </w:tcPr>
          <w:p w14:paraId="3FB928FE" w14:textId="77777777" w:rsidR="00946DE0" w:rsidRDefault="00946DE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6666F3" w14:textId="771715B0" w:rsidR="00946DE0" w:rsidRDefault="00066956">
            <w:pPr>
              <w:pStyle w:val="CRCoverPage"/>
              <w:spacing w:after="0"/>
              <w:ind w:left="100"/>
              <w:rPr>
                <w:noProof/>
                <w:lang w:eastAsia="fr-FR"/>
              </w:rPr>
            </w:pPr>
            <w:r>
              <w:rPr>
                <w:noProof/>
                <w:lang w:eastAsia="fr-FR"/>
              </w:rPr>
              <w:t>No progress with FR2d MU/MTSU can be made</w:t>
            </w:r>
          </w:p>
        </w:tc>
      </w:tr>
      <w:tr w:rsidR="00946DE0" w14:paraId="2763C965" w14:textId="77777777" w:rsidTr="00946DE0">
        <w:tc>
          <w:tcPr>
            <w:tcW w:w="2694" w:type="dxa"/>
            <w:gridSpan w:val="2"/>
          </w:tcPr>
          <w:p w14:paraId="332AECF0" w14:textId="77777777" w:rsidR="00946DE0" w:rsidRDefault="00946DE0">
            <w:pPr>
              <w:pStyle w:val="CRCoverPage"/>
              <w:spacing w:after="0"/>
              <w:rPr>
                <w:b/>
                <w:i/>
                <w:noProof/>
                <w:sz w:val="8"/>
                <w:szCs w:val="8"/>
                <w:lang w:eastAsia="fr-FR"/>
              </w:rPr>
            </w:pPr>
          </w:p>
        </w:tc>
        <w:tc>
          <w:tcPr>
            <w:tcW w:w="6946" w:type="dxa"/>
            <w:gridSpan w:val="9"/>
          </w:tcPr>
          <w:p w14:paraId="10D06FF5" w14:textId="77777777" w:rsidR="00946DE0" w:rsidRDefault="00946DE0">
            <w:pPr>
              <w:pStyle w:val="CRCoverPage"/>
              <w:spacing w:after="0"/>
              <w:rPr>
                <w:noProof/>
                <w:sz w:val="8"/>
                <w:szCs w:val="8"/>
                <w:lang w:eastAsia="fr-FR"/>
              </w:rPr>
            </w:pPr>
          </w:p>
        </w:tc>
      </w:tr>
      <w:tr w:rsidR="00946DE0" w14:paraId="03EED73F" w14:textId="77777777" w:rsidTr="00946DE0">
        <w:tc>
          <w:tcPr>
            <w:tcW w:w="2694" w:type="dxa"/>
            <w:gridSpan w:val="2"/>
            <w:tcBorders>
              <w:top w:val="single" w:sz="4" w:space="0" w:color="auto"/>
              <w:left w:val="single" w:sz="4" w:space="0" w:color="auto"/>
              <w:bottom w:val="nil"/>
              <w:right w:val="nil"/>
            </w:tcBorders>
            <w:hideMark/>
          </w:tcPr>
          <w:p w14:paraId="3A31F4CB" w14:textId="77777777" w:rsidR="00946DE0" w:rsidRDefault="00946DE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988E611" w14:textId="0DA10829" w:rsidR="00946DE0" w:rsidRPr="008876BC" w:rsidRDefault="003B7FBA">
            <w:pPr>
              <w:pStyle w:val="CRCoverPage"/>
              <w:spacing w:after="0"/>
              <w:ind w:left="100"/>
              <w:rPr>
                <w:b/>
                <w:noProof/>
                <w:lang w:eastAsia="fr-FR"/>
              </w:rPr>
            </w:pPr>
            <w:r>
              <w:rPr>
                <w:noProof/>
                <w:lang w:eastAsia="fr-FR"/>
              </w:rPr>
              <w:t>B.2.2.3</w:t>
            </w:r>
            <w:r w:rsidR="008876BC">
              <w:rPr>
                <w:noProof/>
                <w:lang w:eastAsia="fr-FR"/>
              </w:rPr>
              <w:t xml:space="preserve">, </w:t>
            </w:r>
            <w:r w:rsidR="008876BC" w:rsidRPr="008876BC">
              <w:rPr>
                <w:noProof/>
                <w:lang w:eastAsia="fr-FR"/>
              </w:rPr>
              <w:t>B.2.2.19</w:t>
            </w:r>
          </w:p>
        </w:tc>
      </w:tr>
      <w:tr w:rsidR="00946DE0" w14:paraId="754ED1E3" w14:textId="77777777" w:rsidTr="00946DE0">
        <w:tc>
          <w:tcPr>
            <w:tcW w:w="2694" w:type="dxa"/>
            <w:gridSpan w:val="2"/>
            <w:tcBorders>
              <w:top w:val="nil"/>
              <w:left w:val="single" w:sz="4" w:space="0" w:color="auto"/>
              <w:bottom w:val="nil"/>
              <w:right w:val="nil"/>
            </w:tcBorders>
          </w:tcPr>
          <w:p w14:paraId="7CC440C8" w14:textId="77777777" w:rsidR="00946DE0"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F64201" w14:textId="77777777" w:rsidR="00946DE0" w:rsidRDefault="00946DE0">
            <w:pPr>
              <w:pStyle w:val="CRCoverPage"/>
              <w:spacing w:after="0"/>
              <w:rPr>
                <w:noProof/>
                <w:sz w:val="8"/>
                <w:szCs w:val="8"/>
                <w:lang w:eastAsia="fr-FR"/>
              </w:rPr>
            </w:pPr>
          </w:p>
        </w:tc>
      </w:tr>
      <w:tr w:rsidR="00946DE0" w14:paraId="12883482" w14:textId="77777777" w:rsidTr="00946DE0">
        <w:tc>
          <w:tcPr>
            <w:tcW w:w="2694" w:type="dxa"/>
            <w:gridSpan w:val="2"/>
            <w:tcBorders>
              <w:top w:val="nil"/>
              <w:left w:val="single" w:sz="4" w:space="0" w:color="auto"/>
              <w:bottom w:val="nil"/>
              <w:right w:val="nil"/>
            </w:tcBorders>
          </w:tcPr>
          <w:p w14:paraId="6BD6F423" w14:textId="77777777" w:rsidR="00946DE0" w:rsidRDefault="00946DE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60DA87" w14:textId="77777777" w:rsidR="00946DE0" w:rsidRDefault="00946DE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AC319B" w14:textId="77777777" w:rsidR="00946DE0" w:rsidRDefault="00946DE0">
            <w:pPr>
              <w:pStyle w:val="CRCoverPage"/>
              <w:spacing w:after="0"/>
              <w:jc w:val="center"/>
              <w:rPr>
                <w:b/>
                <w:caps/>
                <w:noProof/>
                <w:lang w:eastAsia="fr-FR"/>
              </w:rPr>
            </w:pPr>
            <w:r>
              <w:rPr>
                <w:b/>
                <w:caps/>
                <w:noProof/>
                <w:lang w:eastAsia="fr-FR"/>
              </w:rPr>
              <w:t>N</w:t>
            </w:r>
          </w:p>
        </w:tc>
        <w:tc>
          <w:tcPr>
            <w:tcW w:w="2977" w:type="dxa"/>
            <w:gridSpan w:val="4"/>
          </w:tcPr>
          <w:p w14:paraId="7EF7C280" w14:textId="77777777" w:rsidR="00946DE0" w:rsidRDefault="00946DE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1ED9560" w14:textId="77777777" w:rsidR="00946DE0" w:rsidRDefault="00946DE0">
            <w:pPr>
              <w:pStyle w:val="CRCoverPage"/>
              <w:spacing w:after="0"/>
              <w:ind w:left="99"/>
              <w:rPr>
                <w:noProof/>
                <w:lang w:eastAsia="fr-FR"/>
              </w:rPr>
            </w:pPr>
          </w:p>
        </w:tc>
      </w:tr>
      <w:tr w:rsidR="00946DE0" w14:paraId="4FA95072" w14:textId="77777777" w:rsidTr="00946DE0">
        <w:tc>
          <w:tcPr>
            <w:tcW w:w="2694" w:type="dxa"/>
            <w:gridSpan w:val="2"/>
            <w:tcBorders>
              <w:top w:val="nil"/>
              <w:left w:val="single" w:sz="4" w:space="0" w:color="auto"/>
              <w:bottom w:val="nil"/>
              <w:right w:val="nil"/>
            </w:tcBorders>
            <w:hideMark/>
          </w:tcPr>
          <w:p w14:paraId="0E530E4A" w14:textId="77777777" w:rsidR="00946DE0" w:rsidRDefault="00946DE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57D3B3" w14:textId="77777777" w:rsidR="00946DE0"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6130F2" w14:textId="77777777" w:rsidR="00946DE0" w:rsidRDefault="00946DE0">
            <w:pPr>
              <w:pStyle w:val="CRCoverPage"/>
              <w:spacing w:after="0"/>
              <w:jc w:val="center"/>
              <w:rPr>
                <w:b/>
                <w:caps/>
                <w:noProof/>
                <w:lang w:eastAsia="fr-FR"/>
              </w:rPr>
            </w:pPr>
            <w:r>
              <w:rPr>
                <w:b/>
                <w:caps/>
                <w:noProof/>
                <w:lang w:eastAsia="fr-FR"/>
              </w:rPr>
              <w:t>X</w:t>
            </w:r>
          </w:p>
        </w:tc>
        <w:tc>
          <w:tcPr>
            <w:tcW w:w="2977" w:type="dxa"/>
            <w:gridSpan w:val="4"/>
            <w:hideMark/>
          </w:tcPr>
          <w:p w14:paraId="5A9FB996" w14:textId="77777777" w:rsidR="00946DE0" w:rsidRDefault="00946DE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C9F8B21" w14:textId="77777777" w:rsidR="00946DE0" w:rsidRDefault="00946DE0">
            <w:pPr>
              <w:pStyle w:val="CRCoverPage"/>
              <w:spacing w:after="0"/>
              <w:ind w:left="99"/>
              <w:rPr>
                <w:noProof/>
                <w:lang w:eastAsia="fr-FR"/>
              </w:rPr>
            </w:pPr>
            <w:r>
              <w:rPr>
                <w:noProof/>
                <w:lang w:eastAsia="fr-FR"/>
              </w:rPr>
              <w:t xml:space="preserve">TS/TR ... CR ... </w:t>
            </w:r>
          </w:p>
        </w:tc>
      </w:tr>
      <w:tr w:rsidR="00946DE0" w14:paraId="5F5FE288" w14:textId="77777777" w:rsidTr="00946DE0">
        <w:tc>
          <w:tcPr>
            <w:tcW w:w="2694" w:type="dxa"/>
            <w:gridSpan w:val="2"/>
            <w:tcBorders>
              <w:top w:val="nil"/>
              <w:left w:val="single" w:sz="4" w:space="0" w:color="auto"/>
              <w:bottom w:val="nil"/>
              <w:right w:val="nil"/>
            </w:tcBorders>
            <w:hideMark/>
          </w:tcPr>
          <w:p w14:paraId="2D800EFD" w14:textId="77777777" w:rsidR="00946DE0" w:rsidRDefault="00946DE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4CBD721" w14:textId="77777777" w:rsidR="00946DE0"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8D0F3" w14:textId="77777777" w:rsidR="00946DE0" w:rsidRDefault="00946DE0">
            <w:pPr>
              <w:pStyle w:val="CRCoverPage"/>
              <w:spacing w:after="0"/>
              <w:jc w:val="center"/>
              <w:rPr>
                <w:b/>
                <w:caps/>
                <w:noProof/>
                <w:lang w:eastAsia="fr-FR"/>
              </w:rPr>
            </w:pPr>
            <w:r>
              <w:rPr>
                <w:b/>
                <w:caps/>
                <w:noProof/>
                <w:lang w:eastAsia="fr-FR"/>
              </w:rPr>
              <w:t>X</w:t>
            </w:r>
          </w:p>
        </w:tc>
        <w:tc>
          <w:tcPr>
            <w:tcW w:w="2977" w:type="dxa"/>
            <w:gridSpan w:val="4"/>
            <w:hideMark/>
          </w:tcPr>
          <w:p w14:paraId="5C44CA73" w14:textId="77777777" w:rsidR="00946DE0" w:rsidRDefault="00946DE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178541" w14:textId="77777777" w:rsidR="00946DE0" w:rsidRDefault="00946DE0">
            <w:pPr>
              <w:pStyle w:val="CRCoverPage"/>
              <w:spacing w:after="0"/>
              <w:ind w:left="99"/>
              <w:rPr>
                <w:noProof/>
                <w:lang w:eastAsia="fr-FR"/>
              </w:rPr>
            </w:pPr>
            <w:r>
              <w:rPr>
                <w:noProof/>
                <w:lang w:eastAsia="fr-FR"/>
              </w:rPr>
              <w:t xml:space="preserve">TS/TR ... CR ... </w:t>
            </w:r>
          </w:p>
        </w:tc>
      </w:tr>
      <w:tr w:rsidR="00946DE0" w14:paraId="28844FC7" w14:textId="77777777" w:rsidTr="00946DE0">
        <w:tc>
          <w:tcPr>
            <w:tcW w:w="2694" w:type="dxa"/>
            <w:gridSpan w:val="2"/>
            <w:tcBorders>
              <w:top w:val="nil"/>
              <w:left w:val="single" w:sz="4" w:space="0" w:color="auto"/>
              <w:bottom w:val="nil"/>
              <w:right w:val="nil"/>
            </w:tcBorders>
            <w:hideMark/>
          </w:tcPr>
          <w:p w14:paraId="7C826607" w14:textId="77777777" w:rsidR="00946DE0" w:rsidRDefault="00946DE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910697" w14:textId="77777777" w:rsidR="00946DE0"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B6A600" w14:textId="77777777" w:rsidR="00946DE0" w:rsidRDefault="00946DE0">
            <w:pPr>
              <w:pStyle w:val="CRCoverPage"/>
              <w:spacing w:after="0"/>
              <w:jc w:val="center"/>
              <w:rPr>
                <w:b/>
                <w:caps/>
                <w:noProof/>
                <w:lang w:eastAsia="fr-FR"/>
              </w:rPr>
            </w:pPr>
            <w:r>
              <w:rPr>
                <w:b/>
                <w:caps/>
                <w:noProof/>
                <w:lang w:eastAsia="fr-FR"/>
              </w:rPr>
              <w:t>X</w:t>
            </w:r>
          </w:p>
        </w:tc>
        <w:tc>
          <w:tcPr>
            <w:tcW w:w="2977" w:type="dxa"/>
            <w:gridSpan w:val="4"/>
            <w:hideMark/>
          </w:tcPr>
          <w:p w14:paraId="310B0AFE" w14:textId="77777777" w:rsidR="00946DE0" w:rsidRDefault="00946DE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B18692" w14:textId="77777777" w:rsidR="00946DE0" w:rsidRDefault="00946DE0">
            <w:pPr>
              <w:pStyle w:val="CRCoverPage"/>
              <w:spacing w:after="0"/>
              <w:ind w:left="99"/>
              <w:rPr>
                <w:noProof/>
                <w:lang w:eastAsia="fr-FR"/>
              </w:rPr>
            </w:pPr>
            <w:r>
              <w:rPr>
                <w:noProof/>
                <w:lang w:eastAsia="fr-FR"/>
              </w:rPr>
              <w:t xml:space="preserve">TS/TR ... CR ... </w:t>
            </w:r>
          </w:p>
        </w:tc>
      </w:tr>
      <w:tr w:rsidR="00946DE0" w14:paraId="3F491C38" w14:textId="77777777" w:rsidTr="00946DE0">
        <w:tc>
          <w:tcPr>
            <w:tcW w:w="2694" w:type="dxa"/>
            <w:gridSpan w:val="2"/>
            <w:tcBorders>
              <w:top w:val="nil"/>
              <w:left w:val="single" w:sz="4" w:space="0" w:color="auto"/>
              <w:bottom w:val="nil"/>
              <w:right w:val="nil"/>
            </w:tcBorders>
          </w:tcPr>
          <w:p w14:paraId="76F55CBB" w14:textId="77777777" w:rsidR="00946DE0" w:rsidRDefault="00946DE0">
            <w:pPr>
              <w:pStyle w:val="CRCoverPage"/>
              <w:spacing w:after="0"/>
              <w:rPr>
                <w:b/>
                <w:i/>
                <w:noProof/>
                <w:lang w:eastAsia="fr-FR"/>
              </w:rPr>
            </w:pPr>
          </w:p>
        </w:tc>
        <w:tc>
          <w:tcPr>
            <w:tcW w:w="6946" w:type="dxa"/>
            <w:gridSpan w:val="9"/>
            <w:tcBorders>
              <w:top w:val="nil"/>
              <w:left w:val="nil"/>
              <w:bottom w:val="nil"/>
              <w:right w:val="single" w:sz="4" w:space="0" w:color="auto"/>
            </w:tcBorders>
          </w:tcPr>
          <w:p w14:paraId="3DF3712A" w14:textId="77777777" w:rsidR="00946DE0" w:rsidRDefault="00946DE0">
            <w:pPr>
              <w:pStyle w:val="CRCoverPage"/>
              <w:spacing w:after="0"/>
              <w:rPr>
                <w:noProof/>
                <w:lang w:eastAsia="fr-FR"/>
              </w:rPr>
            </w:pPr>
          </w:p>
        </w:tc>
      </w:tr>
      <w:tr w:rsidR="00946DE0" w14:paraId="754E42F4" w14:textId="77777777" w:rsidTr="00946DE0">
        <w:tc>
          <w:tcPr>
            <w:tcW w:w="2694" w:type="dxa"/>
            <w:gridSpan w:val="2"/>
            <w:tcBorders>
              <w:top w:val="nil"/>
              <w:left w:val="single" w:sz="4" w:space="0" w:color="auto"/>
              <w:bottom w:val="single" w:sz="4" w:space="0" w:color="auto"/>
              <w:right w:val="nil"/>
            </w:tcBorders>
            <w:hideMark/>
          </w:tcPr>
          <w:p w14:paraId="72CC6084" w14:textId="77777777" w:rsidR="00946DE0" w:rsidRDefault="00946DE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9F8F6E" w14:textId="781357AD" w:rsidR="00946DE0" w:rsidRDefault="00B51722">
            <w:pPr>
              <w:pStyle w:val="CRCoverPage"/>
              <w:spacing w:after="0"/>
              <w:ind w:left="100"/>
              <w:rPr>
                <w:noProof/>
                <w:lang w:eastAsia="fr-FR"/>
              </w:rPr>
            </w:pPr>
            <w:r>
              <w:rPr>
                <w:noProof/>
                <w:lang w:eastAsia="fr-FR"/>
              </w:rPr>
              <w:t xml:space="preserve">Discussion paper in </w:t>
            </w:r>
            <w:r w:rsidR="00432B07" w:rsidRPr="00432B07">
              <w:rPr>
                <w:noProof/>
                <w:lang w:eastAsia="fr-FR"/>
              </w:rPr>
              <w:t>R5-240605</w:t>
            </w:r>
          </w:p>
        </w:tc>
      </w:tr>
      <w:tr w:rsidR="00946DE0" w14:paraId="654B5FC9" w14:textId="77777777" w:rsidTr="00946DE0">
        <w:tc>
          <w:tcPr>
            <w:tcW w:w="2694" w:type="dxa"/>
            <w:gridSpan w:val="2"/>
            <w:tcBorders>
              <w:top w:val="single" w:sz="4" w:space="0" w:color="auto"/>
              <w:left w:val="nil"/>
              <w:bottom w:val="single" w:sz="4" w:space="0" w:color="auto"/>
              <w:right w:val="nil"/>
            </w:tcBorders>
          </w:tcPr>
          <w:p w14:paraId="566B7C3B" w14:textId="77777777" w:rsidR="00946DE0" w:rsidRDefault="00946DE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489CB5B" w14:textId="77777777" w:rsidR="00946DE0" w:rsidRDefault="00946DE0">
            <w:pPr>
              <w:pStyle w:val="CRCoverPage"/>
              <w:spacing w:after="0"/>
              <w:ind w:left="100"/>
              <w:rPr>
                <w:noProof/>
                <w:sz w:val="8"/>
                <w:szCs w:val="8"/>
                <w:lang w:eastAsia="fr-FR"/>
              </w:rPr>
            </w:pPr>
          </w:p>
        </w:tc>
      </w:tr>
      <w:tr w:rsidR="00946DE0" w14:paraId="4659FC00" w14:textId="77777777" w:rsidTr="00946DE0">
        <w:tc>
          <w:tcPr>
            <w:tcW w:w="2694" w:type="dxa"/>
            <w:gridSpan w:val="2"/>
            <w:tcBorders>
              <w:top w:val="single" w:sz="4" w:space="0" w:color="auto"/>
              <w:left w:val="single" w:sz="4" w:space="0" w:color="auto"/>
              <w:bottom w:val="single" w:sz="4" w:space="0" w:color="auto"/>
              <w:right w:val="nil"/>
            </w:tcBorders>
            <w:hideMark/>
          </w:tcPr>
          <w:p w14:paraId="17A69A6F" w14:textId="77777777" w:rsidR="00946DE0" w:rsidRDefault="00946DE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7F43D4" w14:textId="77777777" w:rsidR="00946DE0" w:rsidRDefault="00946DE0">
            <w:pPr>
              <w:pStyle w:val="CRCoverPage"/>
              <w:spacing w:after="0"/>
              <w:ind w:left="100"/>
              <w:rPr>
                <w:noProof/>
                <w:lang w:eastAsia="fr-FR"/>
              </w:rPr>
            </w:pPr>
          </w:p>
        </w:tc>
      </w:tr>
    </w:tbl>
    <w:p w14:paraId="052559B4" w14:textId="77777777" w:rsidR="00946DE0" w:rsidRDefault="00946DE0" w:rsidP="00946DE0">
      <w:pPr>
        <w:pStyle w:val="CRCoverPage"/>
        <w:spacing w:after="0"/>
        <w:rPr>
          <w:noProof/>
          <w:sz w:val="8"/>
          <w:szCs w:val="8"/>
        </w:rPr>
      </w:pPr>
    </w:p>
    <w:p w14:paraId="04EF0FBB" w14:textId="77777777" w:rsidR="00946DE0" w:rsidRDefault="00946DE0" w:rsidP="00946DE0">
      <w:pPr>
        <w:overflowPunct/>
        <w:autoSpaceDE/>
        <w:autoSpaceDN/>
        <w:adjustRightInd/>
        <w:spacing w:after="0"/>
        <w:rPr>
          <w:noProof/>
        </w:rPr>
        <w:sectPr w:rsidR="00946DE0">
          <w:footnotePr>
            <w:numRestart w:val="eachSect"/>
          </w:footnotePr>
          <w:pgSz w:w="11907" w:h="16840"/>
          <w:pgMar w:top="1418" w:right="1134" w:bottom="1134" w:left="1134" w:header="680" w:footer="567" w:gutter="0"/>
          <w:cols w:space="720"/>
        </w:sectPr>
      </w:pPr>
    </w:p>
    <w:p w14:paraId="6742D0A3" w14:textId="094AF375" w:rsidR="003C0A89" w:rsidRPr="003C0A89" w:rsidRDefault="003C0A89" w:rsidP="003C0A89">
      <w:pPr>
        <w:rPr>
          <w:rFonts w:ascii="Arial" w:hAnsi="Arial" w:cs="Arial"/>
          <w:b/>
          <w:color w:val="FF0000"/>
          <w:sz w:val="32"/>
        </w:rPr>
      </w:pPr>
      <w:r w:rsidRPr="003C0A89">
        <w:rPr>
          <w:rFonts w:ascii="Arial" w:hAnsi="Arial" w:cs="Arial"/>
          <w:b/>
          <w:color w:val="FF0000"/>
          <w:sz w:val="32"/>
        </w:rPr>
        <w:lastRenderedPageBreak/>
        <w:t>&lt;&lt;&lt; START OF CHANGES &gt;&gt;&gt;</w:t>
      </w:r>
    </w:p>
    <w:p w14:paraId="2E808A95" w14:textId="1AF294CA" w:rsidR="00937E5F" w:rsidRPr="009709C5" w:rsidRDefault="00937E5F" w:rsidP="007C1EEA">
      <w:pPr>
        <w:pStyle w:val="Heading3"/>
      </w:pPr>
      <w:r w:rsidRPr="009709C5">
        <w:t>B.2.2.</w:t>
      </w:r>
      <w:r w:rsidR="00EA6E1A" w:rsidRPr="009709C5">
        <w:t>3</w:t>
      </w:r>
      <w:r w:rsidRPr="009709C5">
        <w:tab/>
        <w:t>Quality of Quiet Zone</w:t>
      </w:r>
      <w:bookmarkEnd w:id="0"/>
      <w:bookmarkEnd w:id="1"/>
      <w:bookmarkEnd w:id="2"/>
      <w:bookmarkEnd w:id="3"/>
      <w:bookmarkEnd w:id="4"/>
      <w:bookmarkEnd w:id="5"/>
      <w:bookmarkEnd w:id="6"/>
      <w:bookmarkEnd w:id="7"/>
      <w:bookmarkEnd w:id="8"/>
      <w:bookmarkEnd w:id="9"/>
      <w:bookmarkEnd w:id="10"/>
      <w:bookmarkEnd w:id="11"/>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B8FE9AC" w:rsidR="00A70AB6" w:rsidRDefault="00A70AB6" w:rsidP="00A70AB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48"/>
        <w:gridCol w:w="1104"/>
        <w:gridCol w:w="1336"/>
        <w:gridCol w:w="1046"/>
        <w:gridCol w:w="1175"/>
        <w:gridCol w:w="1551"/>
        <w:gridCol w:w="878"/>
        <w:gridCol w:w="1162"/>
      </w:tblGrid>
      <w:tr w:rsidR="006842AF" w:rsidRPr="009709C5" w14:paraId="0E835049" w14:textId="77777777" w:rsidTr="00DB13C7">
        <w:trPr>
          <w:cantSplit/>
          <w:tblHeader/>
          <w:jc w:val="center"/>
        </w:trPr>
        <w:tc>
          <w:tcPr>
            <w:tcW w:w="674" w:type="dxa"/>
            <w:tcBorders>
              <w:top w:val="single" w:sz="4" w:space="0" w:color="auto"/>
              <w:left w:val="single" w:sz="4" w:space="0" w:color="auto"/>
              <w:bottom w:val="single" w:sz="4" w:space="0" w:color="auto"/>
              <w:right w:val="single" w:sz="4" w:space="0" w:color="auto"/>
            </w:tcBorders>
          </w:tcPr>
          <w:p w14:paraId="33786C55" w14:textId="77777777" w:rsidR="006842AF" w:rsidRPr="009709C5" w:rsidRDefault="006842AF" w:rsidP="00F72CB8">
            <w:pPr>
              <w:pStyle w:val="TAH"/>
            </w:pPr>
            <w:r w:rsidRPr="009709C5">
              <w:t>QZ size</w:t>
            </w:r>
          </w:p>
        </w:tc>
        <w:tc>
          <w:tcPr>
            <w:tcW w:w="848" w:type="dxa"/>
            <w:tcBorders>
              <w:top w:val="single" w:sz="4" w:space="0" w:color="auto"/>
              <w:left w:val="single" w:sz="4" w:space="0" w:color="auto"/>
              <w:bottom w:val="single" w:sz="4" w:space="0" w:color="auto"/>
              <w:right w:val="single" w:sz="4" w:space="0" w:color="auto"/>
            </w:tcBorders>
            <w:hideMark/>
          </w:tcPr>
          <w:p w14:paraId="2DE0D139" w14:textId="77777777" w:rsidR="006842AF" w:rsidRPr="009709C5" w:rsidRDefault="006842AF" w:rsidP="00F72CB8">
            <w:pPr>
              <w:pStyle w:val="TAH"/>
            </w:pPr>
            <w:r w:rsidRPr="009709C5">
              <w:t>Power class</w:t>
            </w:r>
          </w:p>
        </w:tc>
        <w:tc>
          <w:tcPr>
            <w:tcW w:w="1104" w:type="dxa"/>
            <w:tcBorders>
              <w:top w:val="single" w:sz="4" w:space="0" w:color="auto"/>
              <w:left w:val="single" w:sz="4" w:space="0" w:color="auto"/>
              <w:bottom w:val="single" w:sz="4" w:space="0" w:color="auto"/>
              <w:right w:val="single" w:sz="4" w:space="0" w:color="auto"/>
            </w:tcBorders>
          </w:tcPr>
          <w:p w14:paraId="24C7311B" w14:textId="77777777" w:rsidR="006842AF" w:rsidRPr="009709C5" w:rsidRDefault="006842AF" w:rsidP="00F72CB8">
            <w:pPr>
              <w:pStyle w:val="TAH"/>
            </w:pPr>
            <w:r w:rsidRPr="009709C5">
              <w:t>Condition</w:t>
            </w:r>
          </w:p>
        </w:tc>
        <w:tc>
          <w:tcPr>
            <w:tcW w:w="1336" w:type="dxa"/>
            <w:tcBorders>
              <w:top w:val="single" w:sz="4" w:space="0" w:color="auto"/>
              <w:left w:val="single" w:sz="4" w:space="0" w:color="auto"/>
              <w:bottom w:val="single" w:sz="4" w:space="0" w:color="auto"/>
              <w:right w:val="single" w:sz="4" w:space="0" w:color="auto"/>
            </w:tcBorders>
          </w:tcPr>
          <w:p w14:paraId="08B39188" w14:textId="77777777" w:rsidR="006842AF" w:rsidRPr="009709C5" w:rsidRDefault="006842AF" w:rsidP="00F72CB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BE2D523" w14:textId="77777777" w:rsidR="006842AF" w:rsidRPr="009709C5" w:rsidRDefault="006842AF" w:rsidP="00F72CB8">
            <w:pPr>
              <w:pStyle w:val="TAH"/>
            </w:pPr>
            <w:r>
              <w:t>Frequency range</w:t>
            </w:r>
          </w:p>
        </w:tc>
        <w:tc>
          <w:tcPr>
            <w:tcW w:w="1175" w:type="dxa"/>
            <w:tcBorders>
              <w:top w:val="single" w:sz="4" w:space="0" w:color="auto"/>
              <w:left w:val="single" w:sz="4" w:space="0" w:color="auto"/>
              <w:bottom w:val="single" w:sz="4" w:space="0" w:color="auto"/>
              <w:right w:val="single" w:sz="4" w:space="0" w:color="auto"/>
            </w:tcBorders>
            <w:hideMark/>
          </w:tcPr>
          <w:p w14:paraId="78178B89" w14:textId="77777777" w:rsidR="006842AF" w:rsidRPr="009709C5" w:rsidRDefault="006842AF" w:rsidP="00F72CB8">
            <w:pPr>
              <w:pStyle w:val="TAH"/>
            </w:pPr>
            <w:r w:rsidRPr="009709C5">
              <w:t>Uncertainty value</w:t>
            </w:r>
          </w:p>
        </w:tc>
        <w:tc>
          <w:tcPr>
            <w:tcW w:w="1551" w:type="dxa"/>
            <w:tcBorders>
              <w:top w:val="single" w:sz="4" w:space="0" w:color="auto"/>
              <w:left w:val="single" w:sz="4" w:space="0" w:color="auto"/>
              <w:bottom w:val="single" w:sz="4" w:space="0" w:color="auto"/>
              <w:right w:val="single" w:sz="4" w:space="0" w:color="auto"/>
            </w:tcBorders>
            <w:hideMark/>
          </w:tcPr>
          <w:p w14:paraId="3A50EF4C" w14:textId="77777777" w:rsidR="006842AF" w:rsidRPr="009709C5" w:rsidRDefault="006842AF" w:rsidP="00F72CB8">
            <w:pPr>
              <w:pStyle w:val="TAH"/>
            </w:pPr>
            <w:r w:rsidRPr="009709C5">
              <w:t>Distribution of the probability</w:t>
            </w:r>
          </w:p>
        </w:tc>
        <w:tc>
          <w:tcPr>
            <w:tcW w:w="878" w:type="dxa"/>
            <w:tcBorders>
              <w:top w:val="single" w:sz="4" w:space="0" w:color="auto"/>
              <w:left w:val="single" w:sz="4" w:space="0" w:color="auto"/>
              <w:bottom w:val="single" w:sz="4" w:space="0" w:color="auto"/>
              <w:right w:val="single" w:sz="4" w:space="0" w:color="auto"/>
            </w:tcBorders>
            <w:hideMark/>
          </w:tcPr>
          <w:p w14:paraId="4DF8F912" w14:textId="77777777" w:rsidR="006842AF" w:rsidRPr="009709C5" w:rsidRDefault="006842AF" w:rsidP="00F72CB8">
            <w:pPr>
              <w:pStyle w:val="TAH"/>
            </w:pPr>
            <w:r w:rsidRPr="009709C5">
              <w:t>Divisor</w:t>
            </w:r>
          </w:p>
        </w:tc>
        <w:tc>
          <w:tcPr>
            <w:tcW w:w="1162" w:type="dxa"/>
            <w:tcBorders>
              <w:top w:val="single" w:sz="4" w:space="0" w:color="auto"/>
              <w:left w:val="single" w:sz="4" w:space="0" w:color="auto"/>
              <w:bottom w:val="single" w:sz="4" w:space="0" w:color="auto"/>
              <w:right w:val="single" w:sz="4" w:space="0" w:color="auto"/>
            </w:tcBorders>
            <w:hideMark/>
          </w:tcPr>
          <w:p w14:paraId="637805CC" w14:textId="77777777" w:rsidR="006842AF" w:rsidRPr="009709C5" w:rsidRDefault="006842AF" w:rsidP="00F72CB8">
            <w:pPr>
              <w:pStyle w:val="TAH"/>
            </w:pPr>
            <w:r w:rsidRPr="009709C5">
              <w:t>Standard uncertainty (σ) [dB]</w:t>
            </w:r>
          </w:p>
        </w:tc>
      </w:tr>
      <w:tr w:rsidR="006842AF" w:rsidRPr="009709C5" w14:paraId="40832767" w14:textId="77777777" w:rsidTr="00DB13C7">
        <w:trPr>
          <w:cantSplit/>
          <w:tblHeader/>
          <w:jc w:val="center"/>
        </w:trPr>
        <w:tc>
          <w:tcPr>
            <w:tcW w:w="674" w:type="dxa"/>
            <w:tcBorders>
              <w:left w:val="single" w:sz="4" w:space="0" w:color="auto"/>
              <w:right w:val="single" w:sz="4" w:space="0" w:color="auto"/>
            </w:tcBorders>
          </w:tcPr>
          <w:p w14:paraId="5EABA695" w14:textId="77777777" w:rsidR="006842AF" w:rsidRDefault="006842AF" w:rsidP="00F72CB8">
            <w:pPr>
              <w:pStyle w:val="TAL"/>
              <w:rPr>
                <w:rFonts w:cs="Arial"/>
              </w:rPr>
            </w:pPr>
            <w:r>
              <w:rPr>
                <w:rFonts w:cs="Arial"/>
              </w:rPr>
              <w:t>All</w:t>
            </w:r>
          </w:p>
        </w:tc>
        <w:tc>
          <w:tcPr>
            <w:tcW w:w="848" w:type="dxa"/>
            <w:tcBorders>
              <w:top w:val="single" w:sz="4" w:space="0" w:color="auto"/>
              <w:left w:val="single" w:sz="4" w:space="0" w:color="auto"/>
              <w:right w:val="single" w:sz="4" w:space="0" w:color="auto"/>
            </w:tcBorders>
            <w:vAlign w:val="center"/>
          </w:tcPr>
          <w:p w14:paraId="7A228674" w14:textId="77777777" w:rsidR="006842AF" w:rsidRPr="003470CA" w:rsidRDefault="006842AF" w:rsidP="00F72CB8">
            <w:pPr>
              <w:pStyle w:val="TAL"/>
            </w:pPr>
            <w:r>
              <w:t>All</w:t>
            </w:r>
          </w:p>
        </w:tc>
        <w:tc>
          <w:tcPr>
            <w:tcW w:w="1104" w:type="dxa"/>
            <w:tcBorders>
              <w:top w:val="single" w:sz="4" w:space="0" w:color="auto"/>
              <w:left w:val="single" w:sz="4" w:space="0" w:color="auto"/>
              <w:right w:val="single" w:sz="4" w:space="0" w:color="auto"/>
            </w:tcBorders>
          </w:tcPr>
          <w:p w14:paraId="198D18AA" w14:textId="77777777" w:rsidR="006842AF" w:rsidRPr="009709C5" w:rsidRDefault="006842AF" w:rsidP="00F72CB8">
            <w:pPr>
              <w:pStyle w:val="TAC"/>
            </w:pPr>
            <w:r>
              <w:t>All</w:t>
            </w:r>
          </w:p>
        </w:tc>
        <w:tc>
          <w:tcPr>
            <w:tcW w:w="1336" w:type="dxa"/>
            <w:tcBorders>
              <w:top w:val="single" w:sz="4" w:space="0" w:color="auto"/>
              <w:left w:val="single" w:sz="4" w:space="0" w:color="auto"/>
              <w:right w:val="single" w:sz="4" w:space="0" w:color="auto"/>
            </w:tcBorders>
          </w:tcPr>
          <w:p w14:paraId="54F7E36F" w14:textId="77777777" w:rsidR="006842AF" w:rsidRPr="009709C5" w:rsidRDefault="006842AF" w:rsidP="00F72CB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44DD0393" w14:textId="157D6F9A" w:rsidR="006842AF" w:rsidRDefault="006842AF" w:rsidP="00F72CB8">
            <w:pPr>
              <w:pStyle w:val="TAC"/>
            </w:pPr>
            <w:r>
              <w:t>FR2a, FR2b</w:t>
            </w:r>
            <w:r w:rsidR="006E2B5E" w:rsidRPr="006E2B5E">
              <w:t>, FR2c</w:t>
            </w:r>
          </w:p>
        </w:tc>
        <w:tc>
          <w:tcPr>
            <w:tcW w:w="1175" w:type="dxa"/>
            <w:tcBorders>
              <w:top w:val="single" w:sz="4" w:space="0" w:color="auto"/>
              <w:left w:val="single" w:sz="4" w:space="0" w:color="auto"/>
              <w:bottom w:val="single" w:sz="4" w:space="0" w:color="auto"/>
              <w:right w:val="single" w:sz="4" w:space="0" w:color="auto"/>
            </w:tcBorders>
          </w:tcPr>
          <w:p w14:paraId="6DDEE79B" w14:textId="77777777" w:rsidR="006842AF" w:rsidRPr="009709C5" w:rsidRDefault="006842AF" w:rsidP="00F72CB8">
            <w:pPr>
              <w:pStyle w:val="TAC"/>
            </w:pPr>
            <w:r w:rsidRPr="009709C5">
              <w:t>0.52</w:t>
            </w:r>
          </w:p>
        </w:tc>
        <w:tc>
          <w:tcPr>
            <w:tcW w:w="1551" w:type="dxa"/>
            <w:tcBorders>
              <w:top w:val="single" w:sz="4" w:space="0" w:color="auto"/>
              <w:left w:val="single" w:sz="4" w:space="0" w:color="auto"/>
              <w:bottom w:val="single" w:sz="4" w:space="0" w:color="auto"/>
              <w:right w:val="single" w:sz="4" w:space="0" w:color="auto"/>
            </w:tcBorders>
          </w:tcPr>
          <w:p w14:paraId="1B6810E8" w14:textId="77777777" w:rsidR="006842AF" w:rsidRPr="009709C5" w:rsidRDefault="006842AF" w:rsidP="00F72CB8">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025D67D5" w14:textId="77777777" w:rsidR="006842AF" w:rsidRPr="009709C5" w:rsidRDefault="006842AF" w:rsidP="00F72CB8">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5464F7CC" w14:textId="77777777" w:rsidR="006842AF" w:rsidRPr="009709C5" w:rsidRDefault="006842AF" w:rsidP="00F72CB8">
            <w:pPr>
              <w:pStyle w:val="TAC"/>
            </w:pPr>
            <w:r w:rsidRPr="009709C5">
              <w:t>0.52</w:t>
            </w:r>
          </w:p>
        </w:tc>
      </w:tr>
      <w:tr w:rsidR="000B6CD6" w:rsidRPr="009709C5" w14:paraId="2B5BA8EA" w14:textId="77777777" w:rsidTr="00DB13C7">
        <w:trPr>
          <w:cantSplit/>
          <w:tblHeader/>
          <w:jc w:val="center"/>
        </w:trPr>
        <w:tc>
          <w:tcPr>
            <w:tcW w:w="674" w:type="dxa"/>
            <w:vMerge w:val="restart"/>
            <w:tcBorders>
              <w:left w:val="single" w:sz="4" w:space="0" w:color="auto"/>
              <w:right w:val="single" w:sz="4" w:space="0" w:color="auto"/>
            </w:tcBorders>
          </w:tcPr>
          <w:p w14:paraId="028B602E" w14:textId="77777777" w:rsidR="000B6CD6" w:rsidRPr="009709C5" w:rsidRDefault="000B6CD6" w:rsidP="00F72CB8">
            <w:pPr>
              <w:pStyle w:val="TAL"/>
            </w:pPr>
            <w:r>
              <w:rPr>
                <w:rFonts w:cs="Arial"/>
              </w:rPr>
              <w:t>≤</w:t>
            </w:r>
            <w:r w:rsidRPr="009709C5">
              <w:t>30cm</w:t>
            </w:r>
          </w:p>
        </w:tc>
        <w:tc>
          <w:tcPr>
            <w:tcW w:w="848" w:type="dxa"/>
            <w:vMerge w:val="restart"/>
            <w:tcBorders>
              <w:top w:val="single" w:sz="4" w:space="0" w:color="auto"/>
              <w:left w:val="single" w:sz="4" w:space="0" w:color="auto"/>
              <w:right w:val="single" w:sz="4" w:space="0" w:color="auto"/>
            </w:tcBorders>
            <w:vAlign w:val="center"/>
          </w:tcPr>
          <w:p w14:paraId="27D7A38B" w14:textId="77777777" w:rsidR="000B6CD6" w:rsidRDefault="000B6CD6" w:rsidP="003E399E">
            <w:pPr>
              <w:pStyle w:val="TAL"/>
            </w:pPr>
            <w:r w:rsidRPr="003470CA">
              <w:t xml:space="preserve">PC1, </w:t>
            </w:r>
            <w:r w:rsidRPr="009709C5">
              <w:t>PC3</w:t>
            </w:r>
            <w:r>
              <w:t>,</w:t>
            </w:r>
          </w:p>
          <w:p w14:paraId="57D78C24" w14:textId="16A9D4C7" w:rsidR="000B6CD6" w:rsidRDefault="000B6CD6" w:rsidP="003E399E">
            <w:pPr>
              <w:pStyle w:val="TAL"/>
            </w:pPr>
            <w:r>
              <w:t>PC5,</w:t>
            </w:r>
          </w:p>
          <w:p w14:paraId="37F57C4F" w14:textId="03282569" w:rsidR="000B6CD6" w:rsidRPr="009709C5" w:rsidRDefault="000B6CD6" w:rsidP="003668BB">
            <w:pPr>
              <w:pStyle w:val="TAL"/>
            </w:pPr>
            <w:r>
              <w:t>PC6</w:t>
            </w:r>
          </w:p>
        </w:tc>
        <w:tc>
          <w:tcPr>
            <w:tcW w:w="1104" w:type="dxa"/>
            <w:vMerge w:val="restart"/>
            <w:tcBorders>
              <w:top w:val="single" w:sz="4" w:space="0" w:color="auto"/>
              <w:left w:val="single" w:sz="4" w:space="0" w:color="auto"/>
              <w:right w:val="single" w:sz="4" w:space="0" w:color="auto"/>
            </w:tcBorders>
          </w:tcPr>
          <w:p w14:paraId="5FAEB3FF" w14:textId="77777777" w:rsidR="000B6CD6" w:rsidRPr="009709C5" w:rsidRDefault="000B6CD6" w:rsidP="00F72CB8">
            <w:pPr>
              <w:pStyle w:val="TAC"/>
            </w:pPr>
            <w:r w:rsidRPr="009709C5">
              <w:t>NC</w:t>
            </w:r>
          </w:p>
        </w:tc>
        <w:tc>
          <w:tcPr>
            <w:tcW w:w="1336" w:type="dxa"/>
            <w:vMerge w:val="restart"/>
            <w:tcBorders>
              <w:top w:val="single" w:sz="4" w:space="0" w:color="auto"/>
              <w:left w:val="single" w:sz="4" w:space="0" w:color="auto"/>
              <w:right w:val="single" w:sz="4" w:space="0" w:color="auto"/>
            </w:tcBorders>
          </w:tcPr>
          <w:p w14:paraId="4C3C318D" w14:textId="77777777" w:rsidR="000B6CD6" w:rsidRPr="009709C5" w:rsidRDefault="000B6CD6" w:rsidP="00F72CB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C45C7FD" w14:textId="77777777" w:rsidR="000B6CD6" w:rsidRPr="009709C5" w:rsidRDefault="000B6CD6" w:rsidP="00F72CB8">
            <w:pPr>
              <w:pStyle w:val="TAC"/>
            </w:pPr>
            <w:r>
              <w:t>FR2a, FR2b</w:t>
            </w:r>
          </w:p>
        </w:tc>
        <w:tc>
          <w:tcPr>
            <w:tcW w:w="1175" w:type="dxa"/>
            <w:tcBorders>
              <w:top w:val="single" w:sz="4" w:space="0" w:color="auto"/>
              <w:left w:val="single" w:sz="4" w:space="0" w:color="auto"/>
              <w:bottom w:val="single" w:sz="4" w:space="0" w:color="auto"/>
              <w:right w:val="single" w:sz="4" w:space="0" w:color="auto"/>
            </w:tcBorders>
          </w:tcPr>
          <w:p w14:paraId="5C15FF9D" w14:textId="77777777" w:rsidR="000B6CD6" w:rsidRPr="009709C5" w:rsidRDefault="000B6CD6" w:rsidP="00F72CB8">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52FC078B" w14:textId="77777777" w:rsidR="000B6CD6" w:rsidRPr="009709C5" w:rsidRDefault="000B6CD6" w:rsidP="00F72CB8">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9BA53B6" w14:textId="77777777" w:rsidR="000B6CD6" w:rsidRPr="009709C5" w:rsidRDefault="000B6CD6" w:rsidP="00F72CB8">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6C2A3C64" w14:textId="77777777" w:rsidR="000B6CD6" w:rsidRPr="009709C5" w:rsidRDefault="000B6CD6" w:rsidP="00F72CB8">
            <w:pPr>
              <w:pStyle w:val="TAC"/>
            </w:pPr>
            <w:r w:rsidRPr="009709C5">
              <w:t>0.6</w:t>
            </w:r>
          </w:p>
        </w:tc>
      </w:tr>
      <w:tr w:rsidR="000B6CD6" w:rsidRPr="009709C5" w14:paraId="00DF208C" w14:textId="77777777" w:rsidTr="00DB13C7">
        <w:trPr>
          <w:cantSplit/>
          <w:tblHeader/>
          <w:jc w:val="center"/>
        </w:trPr>
        <w:tc>
          <w:tcPr>
            <w:tcW w:w="674" w:type="dxa"/>
            <w:vMerge/>
            <w:tcBorders>
              <w:left w:val="single" w:sz="4" w:space="0" w:color="auto"/>
              <w:right w:val="single" w:sz="4" w:space="0" w:color="auto"/>
            </w:tcBorders>
          </w:tcPr>
          <w:p w14:paraId="766BD1BA" w14:textId="77777777" w:rsidR="000B6CD6" w:rsidRPr="009709C5" w:rsidRDefault="000B6CD6" w:rsidP="00F72CB8">
            <w:pPr>
              <w:pStyle w:val="TAL"/>
            </w:pPr>
          </w:p>
        </w:tc>
        <w:tc>
          <w:tcPr>
            <w:tcW w:w="848" w:type="dxa"/>
            <w:vMerge/>
            <w:tcBorders>
              <w:left w:val="single" w:sz="4" w:space="0" w:color="auto"/>
              <w:right w:val="single" w:sz="4" w:space="0" w:color="auto"/>
            </w:tcBorders>
            <w:vAlign w:val="center"/>
          </w:tcPr>
          <w:p w14:paraId="2159B9AB" w14:textId="77777777" w:rsidR="000B6CD6" w:rsidRPr="003470CA" w:rsidRDefault="000B6CD6" w:rsidP="00F72CB8">
            <w:pPr>
              <w:pStyle w:val="TAL"/>
            </w:pPr>
          </w:p>
        </w:tc>
        <w:tc>
          <w:tcPr>
            <w:tcW w:w="1104" w:type="dxa"/>
            <w:vMerge/>
            <w:tcBorders>
              <w:top w:val="single" w:sz="4" w:space="0" w:color="auto"/>
              <w:left w:val="single" w:sz="4" w:space="0" w:color="auto"/>
              <w:right w:val="single" w:sz="4" w:space="0" w:color="auto"/>
            </w:tcBorders>
          </w:tcPr>
          <w:p w14:paraId="0A349A95" w14:textId="77777777" w:rsidR="000B6CD6" w:rsidRPr="009709C5" w:rsidRDefault="000B6CD6" w:rsidP="00F72CB8">
            <w:pPr>
              <w:pStyle w:val="TAC"/>
            </w:pPr>
          </w:p>
        </w:tc>
        <w:tc>
          <w:tcPr>
            <w:tcW w:w="1336" w:type="dxa"/>
            <w:vMerge/>
            <w:tcBorders>
              <w:left w:val="single" w:sz="4" w:space="0" w:color="auto"/>
              <w:bottom w:val="single" w:sz="4" w:space="0" w:color="auto"/>
              <w:right w:val="single" w:sz="4" w:space="0" w:color="auto"/>
            </w:tcBorders>
          </w:tcPr>
          <w:p w14:paraId="1F1B0838" w14:textId="77777777" w:rsidR="000B6CD6" w:rsidRPr="009709C5" w:rsidRDefault="000B6CD6"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6B1707C2" w14:textId="41F18550" w:rsidR="000B6CD6" w:rsidRDefault="000B6CD6" w:rsidP="00F72CB8">
            <w:pPr>
              <w:pStyle w:val="TAC"/>
            </w:pPr>
            <w:r>
              <w:t>FR2c</w:t>
            </w:r>
            <w:ins w:id="13" w:author="Thorsten Hertel" w:date="2024-02-01T09:41:00Z">
              <w:r w:rsidR="00215C2D">
                <w:t>, FR2d</w:t>
              </w:r>
            </w:ins>
          </w:p>
        </w:tc>
        <w:tc>
          <w:tcPr>
            <w:tcW w:w="1175" w:type="dxa"/>
            <w:tcBorders>
              <w:top w:val="single" w:sz="4" w:space="0" w:color="auto"/>
              <w:left w:val="single" w:sz="4" w:space="0" w:color="auto"/>
              <w:bottom w:val="single" w:sz="4" w:space="0" w:color="auto"/>
              <w:right w:val="single" w:sz="4" w:space="0" w:color="auto"/>
            </w:tcBorders>
          </w:tcPr>
          <w:p w14:paraId="6D919F40" w14:textId="5DEFB9D9" w:rsidR="000B6CD6" w:rsidRPr="009709C5" w:rsidRDefault="000B6CD6" w:rsidP="00F72CB8">
            <w:pPr>
              <w:pStyle w:val="TAC"/>
            </w:pPr>
            <w:r>
              <w:t>0.7</w:t>
            </w:r>
          </w:p>
        </w:tc>
        <w:tc>
          <w:tcPr>
            <w:tcW w:w="1551" w:type="dxa"/>
            <w:tcBorders>
              <w:top w:val="single" w:sz="4" w:space="0" w:color="auto"/>
              <w:left w:val="single" w:sz="4" w:space="0" w:color="auto"/>
              <w:bottom w:val="single" w:sz="4" w:space="0" w:color="auto"/>
              <w:right w:val="single" w:sz="4" w:space="0" w:color="auto"/>
            </w:tcBorders>
          </w:tcPr>
          <w:p w14:paraId="06974B2C" w14:textId="1A0F745C" w:rsidR="000B6CD6" w:rsidRPr="009709C5" w:rsidRDefault="000B6CD6" w:rsidP="00F72CB8">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52B8044" w14:textId="1D4FD0F1" w:rsidR="000B6CD6" w:rsidRPr="009709C5" w:rsidRDefault="000B6CD6" w:rsidP="00F72CB8">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20E4B421" w14:textId="2A807687" w:rsidR="000B6CD6" w:rsidRPr="009709C5" w:rsidRDefault="000B6CD6" w:rsidP="00F72CB8">
            <w:pPr>
              <w:pStyle w:val="TAC"/>
            </w:pPr>
            <w:r w:rsidRPr="009709C5">
              <w:t>0.</w:t>
            </w:r>
            <w:r>
              <w:t>7</w:t>
            </w:r>
          </w:p>
        </w:tc>
      </w:tr>
      <w:tr w:rsidR="000B6CD6" w:rsidRPr="009709C5" w14:paraId="154BF734" w14:textId="77777777" w:rsidTr="00DB13C7">
        <w:trPr>
          <w:cantSplit/>
          <w:tblHeader/>
          <w:jc w:val="center"/>
        </w:trPr>
        <w:tc>
          <w:tcPr>
            <w:tcW w:w="674" w:type="dxa"/>
            <w:vMerge/>
            <w:tcBorders>
              <w:left w:val="single" w:sz="4" w:space="0" w:color="auto"/>
              <w:right w:val="single" w:sz="4" w:space="0" w:color="auto"/>
            </w:tcBorders>
          </w:tcPr>
          <w:p w14:paraId="2279E016"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3896653D"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7CB6A64E" w14:textId="77777777" w:rsidR="000B6CD6" w:rsidRPr="009709C5" w:rsidRDefault="000B6CD6" w:rsidP="007530DA">
            <w:pPr>
              <w:pStyle w:val="TAC"/>
            </w:pPr>
          </w:p>
        </w:tc>
        <w:tc>
          <w:tcPr>
            <w:tcW w:w="1336" w:type="dxa"/>
            <w:vMerge w:val="restart"/>
            <w:tcBorders>
              <w:top w:val="single" w:sz="4" w:space="0" w:color="auto"/>
              <w:left w:val="single" w:sz="4" w:space="0" w:color="auto"/>
              <w:right w:val="single" w:sz="4" w:space="0" w:color="auto"/>
            </w:tcBorders>
            <w:vAlign w:val="center"/>
          </w:tcPr>
          <w:p w14:paraId="25424744" w14:textId="591BBB5D" w:rsidR="000B6CD6" w:rsidRPr="009709C5" w:rsidRDefault="000B6CD6" w:rsidP="007530DA">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AB4BC10" w14:textId="77777777" w:rsidR="000B6CD6" w:rsidRPr="009709C5" w:rsidRDefault="000B6CD6" w:rsidP="007530DA">
            <w:pPr>
              <w:pStyle w:val="TAC"/>
            </w:pPr>
            <w:r w:rsidRPr="009709C5">
              <w:t>6GHz to 12.75GHz</w:t>
            </w:r>
          </w:p>
        </w:tc>
        <w:tc>
          <w:tcPr>
            <w:tcW w:w="1175" w:type="dxa"/>
            <w:tcBorders>
              <w:top w:val="single" w:sz="4" w:space="0" w:color="auto"/>
              <w:left w:val="single" w:sz="4" w:space="0" w:color="auto"/>
              <w:bottom w:val="single" w:sz="4" w:space="0" w:color="auto"/>
              <w:right w:val="single" w:sz="4" w:space="0" w:color="auto"/>
            </w:tcBorders>
          </w:tcPr>
          <w:p w14:paraId="029FB325" w14:textId="77777777" w:rsidR="000B6CD6" w:rsidRPr="009709C5" w:rsidRDefault="000B6CD6" w:rsidP="007530DA">
            <w:pPr>
              <w:pStyle w:val="TAC"/>
            </w:pPr>
            <w:r w:rsidRPr="009709C5">
              <w:t>0.7</w:t>
            </w:r>
          </w:p>
        </w:tc>
        <w:tc>
          <w:tcPr>
            <w:tcW w:w="1551" w:type="dxa"/>
            <w:tcBorders>
              <w:top w:val="single" w:sz="4" w:space="0" w:color="auto"/>
              <w:left w:val="single" w:sz="4" w:space="0" w:color="auto"/>
              <w:bottom w:val="single" w:sz="4" w:space="0" w:color="auto"/>
              <w:right w:val="single" w:sz="4" w:space="0" w:color="auto"/>
            </w:tcBorders>
          </w:tcPr>
          <w:p w14:paraId="43A83356"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6C63A1F"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DB07382" w14:textId="77777777" w:rsidR="000B6CD6" w:rsidRPr="009709C5" w:rsidRDefault="000B6CD6" w:rsidP="007530DA">
            <w:pPr>
              <w:pStyle w:val="TAC"/>
            </w:pPr>
            <w:r w:rsidRPr="009709C5">
              <w:t>0.7</w:t>
            </w:r>
          </w:p>
        </w:tc>
      </w:tr>
      <w:tr w:rsidR="000B6CD6" w:rsidRPr="009709C5" w14:paraId="51E7E1C9" w14:textId="77777777" w:rsidTr="00DB13C7">
        <w:trPr>
          <w:cantSplit/>
          <w:tblHeader/>
          <w:jc w:val="center"/>
        </w:trPr>
        <w:tc>
          <w:tcPr>
            <w:tcW w:w="674" w:type="dxa"/>
            <w:vMerge/>
            <w:tcBorders>
              <w:left w:val="single" w:sz="4" w:space="0" w:color="auto"/>
              <w:right w:val="single" w:sz="4" w:space="0" w:color="auto"/>
            </w:tcBorders>
          </w:tcPr>
          <w:p w14:paraId="1E57497A"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15AAA105"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4DEFEC2C" w14:textId="77777777" w:rsidR="000B6CD6" w:rsidRPr="009709C5" w:rsidRDefault="000B6CD6" w:rsidP="007530DA">
            <w:pPr>
              <w:pStyle w:val="TAC"/>
            </w:pPr>
          </w:p>
        </w:tc>
        <w:tc>
          <w:tcPr>
            <w:tcW w:w="1336" w:type="dxa"/>
            <w:vMerge/>
            <w:tcBorders>
              <w:left w:val="single" w:sz="4" w:space="0" w:color="auto"/>
              <w:right w:val="single" w:sz="4" w:space="0" w:color="auto"/>
            </w:tcBorders>
          </w:tcPr>
          <w:p w14:paraId="08442609"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3973D6C6" w14:textId="77777777" w:rsidR="000B6CD6" w:rsidRPr="009709C5" w:rsidRDefault="000B6CD6" w:rsidP="007530DA">
            <w:pPr>
              <w:pStyle w:val="TAC"/>
            </w:pPr>
            <w:r w:rsidRPr="009709C5">
              <w:t>12.75GHz to 23.45GHz</w:t>
            </w:r>
          </w:p>
        </w:tc>
        <w:tc>
          <w:tcPr>
            <w:tcW w:w="1175" w:type="dxa"/>
            <w:tcBorders>
              <w:top w:val="single" w:sz="4" w:space="0" w:color="auto"/>
              <w:left w:val="single" w:sz="4" w:space="0" w:color="auto"/>
              <w:bottom w:val="single" w:sz="4" w:space="0" w:color="auto"/>
              <w:right w:val="single" w:sz="4" w:space="0" w:color="auto"/>
            </w:tcBorders>
          </w:tcPr>
          <w:p w14:paraId="2C0349EA"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153763A3"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08F61E96"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65002713" w14:textId="77777777" w:rsidR="000B6CD6" w:rsidRPr="009709C5" w:rsidRDefault="000B6CD6" w:rsidP="007530DA">
            <w:pPr>
              <w:pStyle w:val="TAC"/>
            </w:pPr>
            <w:r w:rsidRPr="009709C5">
              <w:t>0.6</w:t>
            </w:r>
          </w:p>
        </w:tc>
      </w:tr>
      <w:tr w:rsidR="000B6CD6" w:rsidRPr="009709C5" w14:paraId="1443A102" w14:textId="77777777" w:rsidTr="00DB13C7">
        <w:trPr>
          <w:cantSplit/>
          <w:tblHeader/>
          <w:jc w:val="center"/>
        </w:trPr>
        <w:tc>
          <w:tcPr>
            <w:tcW w:w="674" w:type="dxa"/>
            <w:vMerge/>
            <w:tcBorders>
              <w:left w:val="single" w:sz="4" w:space="0" w:color="auto"/>
              <w:right w:val="single" w:sz="4" w:space="0" w:color="auto"/>
            </w:tcBorders>
          </w:tcPr>
          <w:p w14:paraId="47CDCCB6"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3D334326"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72A3EB42" w14:textId="77777777" w:rsidR="000B6CD6" w:rsidRPr="009709C5" w:rsidRDefault="000B6CD6" w:rsidP="007530DA">
            <w:pPr>
              <w:pStyle w:val="TAC"/>
            </w:pPr>
          </w:p>
        </w:tc>
        <w:tc>
          <w:tcPr>
            <w:tcW w:w="1336" w:type="dxa"/>
            <w:vMerge/>
            <w:tcBorders>
              <w:left w:val="single" w:sz="4" w:space="0" w:color="auto"/>
              <w:right w:val="single" w:sz="4" w:space="0" w:color="auto"/>
            </w:tcBorders>
          </w:tcPr>
          <w:p w14:paraId="158536BE"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3291E2ED" w14:textId="77777777" w:rsidR="000B6CD6" w:rsidRPr="009709C5" w:rsidRDefault="000B6CD6" w:rsidP="007530DA">
            <w:pPr>
              <w:pStyle w:val="TAC"/>
            </w:pPr>
            <w:r w:rsidRPr="009709C5">
              <w:t>23.45GHz to 40.8GHz</w:t>
            </w:r>
          </w:p>
        </w:tc>
        <w:tc>
          <w:tcPr>
            <w:tcW w:w="1175" w:type="dxa"/>
            <w:tcBorders>
              <w:top w:val="single" w:sz="4" w:space="0" w:color="auto"/>
              <w:left w:val="single" w:sz="4" w:space="0" w:color="auto"/>
              <w:bottom w:val="single" w:sz="4" w:space="0" w:color="auto"/>
              <w:right w:val="single" w:sz="4" w:space="0" w:color="auto"/>
            </w:tcBorders>
          </w:tcPr>
          <w:p w14:paraId="21BB7804"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2FF7E3BB"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53E85233"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2A6637E" w14:textId="77777777" w:rsidR="000B6CD6" w:rsidRPr="009709C5" w:rsidRDefault="000B6CD6" w:rsidP="007530DA">
            <w:pPr>
              <w:pStyle w:val="TAC"/>
            </w:pPr>
            <w:r w:rsidRPr="009709C5">
              <w:t>0.6</w:t>
            </w:r>
          </w:p>
        </w:tc>
      </w:tr>
      <w:tr w:rsidR="000B6CD6" w:rsidRPr="009709C5" w14:paraId="26FE6B26" w14:textId="77777777" w:rsidTr="00DB13C7">
        <w:trPr>
          <w:cantSplit/>
          <w:tblHeader/>
          <w:jc w:val="center"/>
        </w:trPr>
        <w:tc>
          <w:tcPr>
            <w:tcW w:w="674" w:type="dxa"/>
            <w:vMerge/>
            <w:tcBorders>
              <w:left w:val="single" w:sz="4" w:space="0" w:color="auto"/>
              <w:right w:val="single" w:sz="4" w:space="0" w:color="auto"/>
            </w:tcBorders>
          </w:tcPr>
          <w:p w14:paraId="0184811A"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53597ED6"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2B63C105" w14:textId="77777777" w:rsidR="000B6CD6" w:rsidRPr="009709C5" w:rsidRDefault="000B6CD6" w:rsidP="007530DA">
            <w:pPr>
              <w:pStyle w:val="TAC"/>
            </w:pPr>
          </w:p>
        </w:tc>
        <w:tc>
          <w:tcPr>
            <w:tcW w:w="1336" w:type="dxa"/>
            <w:vMerge/>
            <w:tcBorders>
              <w:left w:val="single" w:sz="4" w:space="0" w:color="auto"/>
              <w:right w:val="single" w:sz="4" w:space="0" w:color="auto"/>
            </w:tcBorders>
          </w:tcPr>
          <w:p w14:paraId="2CF0A3A0"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26C1FD8E" w14:textId="77777777" w:rsidR="000B6CD6" w:rsidRPr="009709C5" w:rsidRDefault="000B6CD6" w:rsidP="007530DA">
            <w:pPr>
              <w:pStyle w:val="TAC"/>
            </w:pPr>
            <w:r w:rsidRPr="009709C5">
              <w:t>40.8GHz to 66GHz</w:t>
            </w:r>
          </w:p>
        </w:tc>
        <w:tc>
          <w:tcPr>
            <w:tcW w:w="1175" w:type="dxa"/>
            <w:tcBorders>
              <w:top w:val="single" w:sz="4" w:space="0" w:color="auto"/>
              <w:left w:val="single" w:sz="4" w:space="0" w:color="auto"/>
              <w:bottom w:val="single" w:sz="4" w:space="0" w:color="auto"/>
              <w:right w:val="single" w:sz="4" w:space="0" w:color="auto"/>
            </w:tcBorders>
          </w:tcPr>
          <w:p w14:paraId="7B28EE8C"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6C547960"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FC15647"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717CC1E" w14:textId="77777777" w:rsidR="000B6CD6" w:rsidRPr="009709C5" w:rsidRDefault="000B6CD6" w:rsidP="007530DA">
            <w:pPr>
              <w:pStyle w:val="TAC"/>
            </w:pPr>
            <w:r w:rsidRPr="009709C5">
              <w:t>0.6</w:t>
            </w:r>
          </w:p>
        </w:tc>
      </w:tr>
      <w:tr w:rsidR="000B6CD6" w:rsidRPr="009709C5" w14:paraId="26EECCAA" w14:textId="77777777" w:rsidTr="00DB13C7">
        <w:trPr>
          <w:cantSplit/>
          <w:tblHeader/>
          <w:jc w:val="center"/>
        </w:trPr>
        <w:tc>
          <w:tcPr>
            <w:tcW w:w="674" w:type="dxa"/>
            <w:vMerge/>
            <w:tcBorders>
              <w:left w:val="single" w:sz="4" w:space="0" w:color="auto"/>
              <w:right w:val="single" w:sz="4" w:space="0" w:color="auto"/>
            </w:tcBorders>
          </w:tcPr>
          <w:p w14:paraId="096158E4"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769BCC43"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51F81156" w14:textId="77777777" w:rsidR="000B6CD6" w:rsidRPr="009709C5" w:rsidRDefault="000B6CD6" w:rsidP="007530DA">
            <w:pPr>
              <w:pStyle w:val="TAC"/>
            </w:pPr>
          </w:p>
        </w:tc>
        <w:tc>
          <w:tcPr>
            <w:tcW w:w="1336" w:type="dxa"/>
            <w:vMerge/>
            <w:tcBorders>
              <w:left w:val="single" w:sz="4" w:space="0" w:color="auto"/>
              <w:bottom w:val="single" w:sz="4" w:space="0" w:color="auto"/>
              <w:right w:val="single" w:sz="4" w:space="0" w:color="auto"/>
            </w:tcBorders>
          </w:tcPr>
          <w:p w14:paraId="34BDF8C5"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76FD5FF3" w14:textId="77777777" w:rsidR="000B6CD6" w:rsidRPr="009709C5" w:rsidRDefault="000B6CD6" w:rsidP="007530DA">
            <w:pPr>
              <w:pStyle w:val="TAC"/>
            </w:pPr>
            <w:r w:rsidRPr="009709C5">
              <w:t>66GHz to 80GHz</w:t>
            </w:r>
          </w:p>
        </w:tc>
        <w:tc>
          <w:tcPr>
            <w:tcW w:w="1175" w:type="dxa"/>
            <w:tcBorders>
              <w:top w:val="single" w:sz="4" w:space="0" w:color="auto"/>
              <w:left w:val="single" w:sz="4" w:space="0" w:color="auto"/>
              <w:bottom w:val="single" w:sz="4" w:space="0" w:color="auto"/>
              <w:right w:val="single" w:sz="4" w:space="0" w:color="auto"/>
            </w:tcBorders>
          </w:tcPr>
          <w:p w14:paraId="7156EAEE"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2E7F9DD4"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0D6A11C"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74EF99DE" w14:textId="77777777" w:rsidR="000B6CD6" w:rsidRPr="009709C5" w:rsidRDefault="000B6CD6" w:rsidP="007530DA">
            <w:pPr>
              <w:pStyle w:val="TAC"/>
            </w:pPr>
            <w:r w:rsidRPr="009709C5">
              <w:t>0.6</w:t>
            </w:r>
          </w:p>
        </w:tc>
      </w:tr>
      <w:tr w:rsidR="000B6CD6" w:rsidRPr="009709C5" w14:paraId="74018ECA" w14:textId="77777777" w:rsidTr="00DB13C7">
        <w:trPr>
          <w:cantSplit/>
          <w:tblHeader/>
          <w:jc w:val="center"/>
        </w:trPr>
        <w:tc>
          <w:tcPr>
            <w:tcW w:w="674" w:type="dxa"/>
            <w:vMerge/>
            <w:tcBorders>
              <w:left w:val="single" w:sz="4" w:space="0" w:color="auto"/>
              <w:right w:val="single" w:sz="4" w:space="0" w:color="auto"/>
            </w:tcBorders>
          </w:tcPr>
          <w:p w14:paraId="322E68B4"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39739E27" w14:textId="77777777" w:rsidR="000B6CD6" w:rsidRPr="009709C5" w:rsidRDefault="000B6CD6" w:rsidP="007530DA">
            <w:pPr>
              <w:pStyle w:val="TAL"/>
            </w:pPr>
          </w:p>
        </w:tc>
        <w:tc>
          <w:tcPr>
            <w:tcW w:w="1104" w:type="dxa"/>
            <w:tcBorders>
              <w:top w:val="single" w:sz="4" w:space="0" w:color="auto"/>
              <w:left w:val="single" w:sz="4" w:space="0" w:color="auto"/>
              <w:right w:val="single" w:sz="4" w:space="0" w:color="auto"/>
            </w:tcBorders>
          </w:tcPr>
          <w:p w14:paraId="23871310" w14:textId="77777777" w:rsidR="000B6CD6" w:rsidRPr="009709C5" w:rsidRDefault="000B6CD6" w:rsidP="007530DA">
            <w:pPr>
              <w:pStyle w:val="TAC"/>
            </w:pPr>
            <w:r w:rsidRPr="009709C5">
              <w:t>ETC</w:t>
            </w:r>
          </w:p>
        </w:tc>
        <w:tc>
          <w:tcPr>
            <w:tcW w:w="1336" w:type="dxa"/>
            <w:tcBorders>
              <w:top w:val="single" w:sz="4" w:space="0" w:color="auto"/>
              <w:left w:val="single" w:sz="4" w:space="0" w:color="auto"/>
              <w:bottom w:val="single" w:sz="4" w:space="0" w:color="auto"/>
              <w:right w:val="single" w:sz="4" w:space="0" w:color="auto"/>
            </w:tcBorders>
          </w:tcPr>
          <w:p w14:paraId="0FF31EF0" w14:textId="3D481D21" w:rsidR="000B6CD6" w:rsidRPr="009709C5" w:rsidRDefault="000B6CD6" w:rsidP="007530DA">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CF693A8" w14:textId="72E749E5" w:rsidR="000B6CD6" w:rsidRPr="009709C5" w:rsidRDefault="000B6CD6" w:rsidP="007530DA">
            <w:pPr>
              <w:pStyle w:val="TAC"/>
            </w:pPr>
            <w:r>
              <w:t>FR2a, FR2b</w:t>
            </w:r>
            <w:r w:rsidRPr="00551AB7">
              <w:t>, FR2c</w:t>
            </w:r>
            <w:ins w:id="14" w:author="Thorsten Hertel" w:date="2024-01-29T11:42:00Z">
              <w:r w:rsidR="00FF06A9">
                <w:t>, FR2d</w:t>
              </w:r>
            </w:ins>
            <w:r w:rsidRPr="00551AB7">
              <w:t xml:space="preserve"> </w:t>
            </w:r>
            <w:del w:id="15" w:author="Thorsten Hertel" w:date="2024-01-29T11:42:00Z">
              <w:r w:rsidRPr="00551AB7" w:rsidDel="00FF06A9">
                <w:delText>(NOTE 3)</w:delText>
              </w:r>
            </w:del>
          </w:p>
        </w:tc>
        <w:tc>
          <w:tcPr>
            <w:tcW w:w="1175" w:type="dxa"/>
            <w:tcBorders>
              <w:top w:val="single" w:sz="4" w:space="0" w:color="auto"/>
              <w:left w:val="single" w:sz="4" w:space="0" w:color="auto"/>
              <w:bottom w:val="single" w:sz="4" w:space="0" w:color="auto"/>
              <w:right w:val="single" w:sz="4" w:space="0" w:color="auto"/>
            </w:tcBorders>
          </w:tcPr>
          <w:p w14:paraId="1A8B9642" w14:textId="77777777" w:rsidR="000B6CD6" w:rsidRPr="009709C5" w:rsidRDefault="000B6CD6" w:rsidP="007530DA">
            <w:pPr>
              <w:pStyle w:val="TAC"/>
            </w:pPr>
            <w:r w:rsidRPr="009709C5">
              <w:t>0.9</w:t>
            </w:r>
          </w:p>
        </w:tc>
        <w:tc>
          <w:tcPr>
            <w:tcW w:w="1551" w:type="dxa"/>
            <w:tcBorders>
              <w:top w:val="single" w:sz="4" w:space="0" w:color="auto"/>
              <w:left w:val="single" w:sz="4" w:space="0" w:color="auto"/>
              <w:bottom w:val="single" w:sz="4" w:space="0" w:color="auto"/>
              <w:right w:val="single" w:sz="4" w:space="0" w:color="auto"/>
            </w:tcBorders>
          </w:tcPr>
          <w:p w14:paraId="78103020"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01326C6"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9C34A2E" w14:textId="77777777" w:rsidR="000B6CD6" w:rsidRPr="009709C5" w:rsidRDefault="000B6CD6" w:rsidP="007530DA">
            <w:pPr>
              <w:pStyle w:val="TAC"/>
            </w:pPr>
            <w:r w:rsidRPr="009709C5">
              <w:t>0.9</w:t>
            </w:r>
          </w:p>
        </w:tc>
      </w:tr>
      <w:tr w:rsidR="00DB13C7" w:rsidRPr="009709C5" w14:paraId="624128CD" w14:textId="77777777" w:rsidTr="00DB13C7">
        <w:trPr>
          <w:cantSplit/>
          <w:tblHeader/>
          <w:jc w:val="center"/>
        </w:trPr>
        <w:tc>
          <w:tcPr>
            <w:tcW w:w="674" w:type="dxa"/>
            <w:vMerge w:val="restart"/>
            <w:tcBorders>
              <w:left w:val="single" w:sz="4" w:space="0" w:color="auto"/>
              <w:right w:val="single" w:sz="4" w:space="0" w:color="auto"/>
            </w:tcBorders>
          </w:tcPr>
          <w:p w14:paraId="5BBBD8CF" w14:textId="77777777" w:rsidR="00DB13C7" w:rsidRPr="009709C5" w:rsidRDefault="00DB13C7" w:rsidP="00DB13C7">
            <w:pPr>
              <w:pStyle w:val="TAL"/>
            </w:pPr>
            <w:r>
              <w:t>40cm</w:t>
            </w:r>
          </w:p>
        </w:tc>
        <w:tc>
          <w:tcPr>
            <w:tcW w:w="848" w:type="dxa"/>
            <w:vMerge w:val="restart"/>
            <w:tcBorders>
              <w:left w:val="single" w:sz="4" w:space="0" w:color="auto"/>
              <w:right w:val="single" w:sz="4" w:space="0" w:color="auto"/>
            </w:tcBorders>
            <w:vAlign w:val="center"/>
          </w:tcPr>
          <w:p w14:paraId="060219C3" w14:textId="77777777" w:rsidR="00DB13C7" w:rsidRDefault="00DB13C7" w:rsidP="00DB13C7">
            <w:pPr>
              <w:pStyle w:val="TAL"/>
            </w:pPr>
            <w:r w:rsidRPr="003470CA">
              <w:t xml:space="preserve">PC1, </w:t>
            </w:r>
            <w:r w:rsidRPr="009709C5">
              <w:t>PC3</w:t>
            </w:r>
            <w:r>
              <w:t>,</w:t>
            </w:r>
          </w:p>
          <w:p w14:paraId="06511672" w14:textId="19A30F2E" w:rsidR="00DB13C7" w:rsidRPr="003668BB" w:rsidRDefault="00DB13C7" w:rsidP="00DB13C7">
            <w:pPr>
              <w:pStyle w:val="TAL"/>
              <w:rPr>
                <w:lang w:eastAsia="zh-CN"/>
              </w:rPr>
            </w:pPr>
            <w:r>
              <w:t>PC5</w:t>
            </w:r>
            <w:r w:rsidRPr="003668BB">
              <w:rPr>
                <w:lang w:eastAsia="zh-CN"/>
              </w:rPr>
              <w:t>,</w:t>
            </w:r>
          </w:p>
          <w:p w14:paraId="507966FF" w14:textId="6FD6D6C6" w:rsidR="00DB13C7" w:rsidRPr="009709C5" w:rsidRDefault="00DB13C7" w:rsidP="00DB13C7">
            <w:pPr>
              <w:pStyle w:val="TAL"/>
            </w:pPr>
            <w:r w:rsidRPr="003668BB">
              <w:rPr>
                <w:lang w:eastAsia="zh-CN"/>
              </w:rPr>
              <w:t>PC6</w:t>
            </w:r>
          </w:p>
        </w:tc>
        <w:tc>
          <w:tcPr>
            <w:tcW w:w="1104" w:type="dxa"/>
            <w:vMerge w:val="restart"/>
            <w:tcBorders>
              <w:top w:val="single" w:sz="4" w:space="0" w:color="auto"/>
              <w:left w:val="single" w:sz="4" w:space="0" w:color="auto"/>
              <w:right w:val="single" w:sz="4" w:space="0" w:color="auto"/>
            </w:tcBorders>
          </w:tcPr>
          <w:p w14:paraId="5C7130C2" w14:textId="77777777" w:rsidR="00DB13C7" w:rsidRPr="009709C5" w:rsidRDefault="00DB13C7" w:rsidP="00DB13C7">
            <w:pPr>
              <w:pStyle w:val="TAC"/>
            </w:pPr>
            <w:r w:rsidRPr="009709C5">
              <w:t>NC</w:t>
            </w:r>
          </w:p>
        </w:tc>
        <w:tc>
          <w:tcPr>
            <w:tcW w:w="1336" w:type="dxa"/>
            <w:vMerge w:val="restart"/>
            <w:tcBorders>
              <w:top w:val="single" w:sz="4" w:space="0" w:color="auto"/>
              <w:left w:val="single" w:sz="4" w:space="0" w:color="auto"/>
              <w:right w:val="single" w:sz="4" w:space="0" w:color="auto"/>
            </w:tcBorders>
          </w:tcPr>
          <w:p w14:paraId="7D68606F" w14:textId="77777777" w:rsidR="00DB13C7" w:rsidRPr="009709C5" w:rsidRDefault="00DB13C7" w:rsidP="00DB13C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84879FD" w14:textId="77777777" w:rsidR="00DB13C7" w:rsidRDefault="00DB13C7" w:rsidP="00DB13C7">
            <w:pPr>
              <w:pStyle w:val="TAC"/>
            </w:pPr>
            <w:r>
              <w:t>FR2a, FR2b</w:t>
            </w:r>
          </w:p>
        </w:tc>
        <w:tc>
          <w:tcPr>
            <w:tcW w:w="1175" w:type="dxa"/>
            <w:tcBorders>
              <w:top w:val="single" w:sz="4" w:space="0" w:color="auto"/>
              <w:left w:val="single" w:sz="4" w:space="0" w:color="auto"/>
              <w:bottom w:val="single" w:sz="4" w:space="0" w:color="auto"/>
              <w:right w:val="single" w:sz="4" w:space="0" w:color="auto"/>
            </w:tcBorders>
          </w:tcPr>
          <w:p w14:paraId="7F7C9588" w14:textId="77777777" w:rsidR="00DB13C7" w:rsidRDefault="00DB13C7" w:rsidP="00DB13C7">
            <w:pPr>
              <w:pStyle w:val="TAC"/>
            </w:pPr>
            <w:r w:rsidRPr="009709C5">
              <w:t>0.</w:t>
            </w:r>
            <w:r>
              <w:t xml:space="preserve">7 </w:t>
            </w:r>
          </w:p>
          <w:p w14:paraId="69816C34" w14:textId="77777777" w:rsidR="00DB13C7" w:rsidRPr="009709C5" w:rsidRDefault="00DB13C7" w:rsidP="00DB13C7">
            <w:pPr>
              <w:pStyle w:val="TAC"/>
            </w:pPr>
            <w:r>
              <w:t>(NOTE 2)</w:t>
            </w:r>
          </w:p>
        </w:tc>
        <w:tc>
          <w:tcPr>
            <w:tcW w:w="1551" w:type="dxa"/>
            <w:tcBorders>
              <w:top w:val="single" w:sz="4" w:space="0" w:color="auto"/>
              <w:left w:val="single" w:sz="4" w:space="0" w:color="auto"/>
              <w:bottom w:val="single" w:sz="4" w:space="0" w:color="auto"/>
              <w:right w:val="single" w:sz="4" w:space="0" w:color="auto"/>
            </w:tcBorders>
          </w:tcPr>
          <w:p w14:paraId="2520F304"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C17980C"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030FC05" w14:textId="77777777" w:rsidR="00DB13C7" w:rsidRPr="009709C5" w:rsidRDefault="00DB13C7" w:rsidP="00DB13C7">
            <w:pPr>
              <w:pStyle w:val="TAC"/>
            </w:pPr>
            <w:r w:rsidRPr="009709C5">
              <w:t>0.</w:t>
            </w:r>
            <w:r>
              <w:t>7</w:t>
            </w:r>
          </w:p>
        </w:tc>
      </w:tr>
      <w:tr w:rsidR="00DB13C7" w:rsidRPr="009709C5" w14:paraId="32433CBD" w14:textId="77777777" w:rsidTr="00DB13C7">
        <w:trPr>
          <w:cantSplit/>
          <w:tblHeader/>
          <w:jc w:val="center"/>
        </w:trPr>
        <w:tc>
          <w:tcPr>
            <w:tcW w:w="674" w:type="dxa"/>
            <w:vMerge/>
            <w:tcBorders>
              <w:left w:val="single" w:sz="4" w:space="0" w:color="auto"/>
              <w:right w:val="single" w:sz="4" w:space="0" w:color="auto"/>
            </w:tcBorders>
          </w:tcPr>
          <w:p w14:paraId="78C72A45"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0BAD8531"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1ADB607A" w14:textId="77777777" w:rsidR="00DB13C7" w:rsidRPr="009709C5" w:rsidRDefault="00DB13C7" w:rsidP="00DB13C7">
            <w:pPr>
              <w:pStyle w:val="TAC"/>
            </w:pPr>
          </w:p>
        </w:tc>
        <w:tc>
          <w:tcPr>
            <w:tcW w:w="1336" w:type="dxa"/>
            <w:vMerge/>
            <w:tcBorders>
              <w:left w:val="single" w:sz="4" w:space="0" w:color="auto"/>
              <w:bottom w:val="single" w:sz="4" w:space="0" w:color="auto"/>
              <w:right w:val="single" w:sz="4" w:space="0" w:color="auto"/>
            </w:tcBorders>
          </w:tcPr>
          <w:p w14:paraId="6D10DA38"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3A90957F" w14:textId="6D8FF1B8" w:rsidR="00DB13C7" w:rsidRDefault="00DB13C7" w:rsidP="00DB13C7">
            <w:pPr>
              <w:pStyle w:val="TAC"/>
            </w:pPr>
            <w:r>
              <w:t>FR2c</w:t>
            </w:r>
            <w:ins w:id="16" w:author="Thorsten Hertel" w:date="2024-02-14T09:58:00Z">
              <w:r w:rsidR="00B43292">
                <w:t>, FR2d</w:t>
              </w:r>
            </w:ins>
          </w:p>
        </w:tc>
        <w:tc>
          <w:tcPr>
            <w:tcW w:w="1175" w:type="dxa"/>
            <w:tcBorders>
              <w:top w:val="single" w:sz="4" w:space="0" w:color="auto"/>
              <w:left w:val="single" w:sz="4" w:space="0" w:color="auto"/>
              <w:bottom w:val="single" w:sz="4" w:space="0" w:color="auto"/>
              <w:right w:val="single" w:sz="4" w:space="0" w:color="auto"/>
            </w:tcBorders>
          </w:tcPr>
          <w:p w14:paraId="57C40C6A" w14:textId="77777777" w:rsidR="00DB13C7" w:rsidRDefault="00DB13C7" w:rsidP="00DB13C7">
            <w:pPr>
              <w:pStyle w:val="TAC"/>
            </w:pPr>
            <w:r>
              <w:t>0.8</w:t>
            </w:r>
          </w:p>
          <w:p w14:paraId="171D3233" w14:textId="77777777" w:rsidR="00DB13C7" w:rsidRPr="009709C5" w:rsidRDefault="00DB13C7" w:rsidP="00DB13C7">
            <w:pPr>
              <w:pStyle w:val="TAC"/>
            </w:pPr>
            <w:r>
              <w:t>(NOTE 2)</w:t>
            </w:r>
          </w:p>
        </w:tc>
        <w:tc>
          <w:tcPr>
            <w:tcW w:w="1551" w:type="dxa"/>
            <w:tcBorders>
              <w:top w:val="single" w:sz="4" w:space="0" w:color="auto"/>
              <w:left w:val="single" w:sz="4" w:space="0" w:color="auto"/>
              <w:bottom w:val="single" w:sz="4" w:space="0" w:color="auto"/>
              <w:right w:val="single" w:sz="4" w:space="0" w:color="auto"/>
            </w:tcBorders>
          </w:tcPr>
          <w:p w14:paraId="561B9363"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AF21407"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3F7534B" w14:textId="77777777" w:rsidR="00DB13C7" w:rsidRPr="009709C5" w:rsidRDefault="00DB13C7" w:rsidP="00DB13C7">
            <w:pPr>
              <w:pStyle w:val="TAC"/>
            </w:pPr>
            <w:r w:rsidRPr="009709C5">
              <w:t>0.</w:t>
            </w:r>
            <w:r>
              <w:t>8</w:t>
            </w:r>
          </w:p>
        </w:tc>
      </w:tr>
      <w:tr w:rsidR="00DB13C7" w:rsidRPr="009709C5" w14:paraId="1D103243" w14:textId="77777777" w:rsidTr="00DB13C7">
        <w:trPr>
          <w:cantSplit/>
          <w:tblHeader/>
          <w:jc w:val="center"/>
        </w:trPr>
        <w:tc>
          <w:tcPr>
            <w:tcW w:w="674" w:type="dxa"/>
            <w:vMerge/>
            <w:tcBorders>
              <w:left w:val="single" w:sz="4" w:space="0" w:color="auto"/>
              <w:right w:val="single" w:sz="4" w:space="0" w:color="auto"/>
            </w:tcBorders>
          </w:tcPr>
          <w:p w14:paraId="587DE5FE"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70ED181D"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52C2FE61" w14:textId="77777777" w:rsidR="00DB13C7" w:rsidRPr="009709C5" w:rsidRDefault="00DB13C7" w:rsidP="00DB13C7">
            <w:pPr>
              <w:pStyle w:val="TAC"/>
            </w:pPr>
          </w:p>
        </w:tc>
        <w:tc>
          <w:tcPr>
            <w:tcW w:w="1336" w:type="dxa"/>
            <w:vMerge w:val="restart"/>
            <w:tcBorders>
              <w:top w:val="single" w:sz="4" w:space="0" w:color="auto"/>
              <w:left w:val="single" w:sz="4" w:space="0" w:color="auto"/>
              <w:right w:val="single" w:sz="4" w:space="0" w:color="auto"/>
            </w:tcBorders>
          </w:tcPr>
          <w:p w14:paraId="1DA5B42B" w14:textId="77777777" w:rsidR="00DB13C7" w:rsidRPr="009709C5" w:rsidRDefault="00DB13C7" w:rsidP="00DB13C7">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8FDA2CB" w14:textId="77777777" w:rsidR="00DB13C7" w:rsidRDefault="00DB13C7" w:rsidP="00DB13C7">
            <w:pPr>
              <w:pStyle w:val="TAC"/>
            </w:pPr>
            <w:r w:rsidRPr="009709C5">
              <w:t>6GHz to 12.75GHz</w:t>
            </w:r>
          </w:p>
        </w:tc>
        <w:tc>
          <w:tcPr>
            <w:tcW w:w="1175" w:type="dxa"/>
            <w:tcBorders>
              <w:top w:val="single" w:sz="4" w:space="0" w:color="auto"/>
              <w:left w:val="single" w:sz="4" w:space="0" w:color="auto"/>
              <w:bottom w:val="single" w:sz="4" w:space="0" w:color="auto"/>
              <w:right w:val="single" w:sz="4" w:space="0" w:color="auto"/>
            </w:tcBorders>
          </w:tcPr>
          <w:p w14:paraId="355B4965"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0A1B8714"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5D19C682"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40E14490" w14:textId="77777777" w:rsidR="00DB13C7" w:rsidRPr="009709C5" w:rsidRDefault="00DB13C7" w:rsidP="00DB13C7">
            <w:pPr>
              <w:pStyle w:val="TAC"/>
            </w:pPr>
            <w:r>
              <w:t>TBD</w:t>
            </w:r>
          </w:p>
        </w:tc>
      </w:tr>
      <w:tr w:rsidR="00DB13C7" w:rsidRPr="009709C5" w14:paraId="2808D24F" w14:textId="77777777" w:rsidTr="00DB13C7">
        <w:trPr>
          <w:cantSplit/>
          <w:tblHeader/>
          <w:jc w:val="center"/>
        </w:trPr>
        <w:tc>
          <w:tcPr>
            <w:tcW w:w="674" w:type="dxa"/>
            <w:vMerge/>
            <w:tcBorders>
              <w:left w:val="single" w:sz="4" w:space="0" w:color="auto"/>
              <w:right w:val="single" w:sz="4" w:space="0" w:color="auto"/>
            </w:tcBorders>
          </w:tcPr>
          <w:p w14:paraId="1165080A"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6BF216FC"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4168B9F5" w14:textId="77777777" w:rsidR="00DB13C7" w:rsidRPr="009709C5" w:rsidRDefault="00DB13C7" w:rsidP="00DB13C7">
            <w:pPr>
              <w:pStyle w:val="TAC"/>
            </w:pPr>
          </w:p>
        </w:tc>
        <w:tc>
          <w:tcPr>
            <w:tcW w:w="1336" w:type="dxa"/>
            <w:vMerge/>
            <w:tcBorders>
              <w:left w:val="single" w:sz="4" w:space="0" w:color="auto"/>
              <w:right w:val="single" w:sz="4" w:space="0" w:color="auto"/>
            </w:tcBorders>
          </w:tcPr>
          <w:p w14:paraId="69B2C1F2"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09C747DF" w14:textId="77777777" w:rsidR="00DB13C7" w:rsidRDefault="00DB13C7" w:rsidP="00DB13C7">
            <w:pPr>
              <w:pStyle w:val="TAC"/>
            </w:pPr>
            <w:r w:rsidRPr="009709C5">
              <w:t>12.75GHz to 23.45GHz</w:t>
            </w:r>
          </w:p>
        </w:tc>
        <w:tc>
          <w:tcPr>
            <w:tcW w:w="1175" w:type="dxa"/>
            <w:tcBorders>
              <w:top w:val="single" w:sz="4" w:space="0" w:color="auto"/>
              <w:left w:val="single" w:sz="4" w:space="0" w:color="auto"/>
              <w:bottom w:val="single" w:sz="4" w:space="0" w:color="auto"/>
              <w:right w:val="single" w:sz="4" w:space="0" w:color="auto"/>
            </w:tcBorders>
          </w:tcPr>
          <w:p w14:paraId="3D1CD927"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16C38E47"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6735FCDA"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D3226D7" w14:textId="77777777" w:rsidR="00DB13C7" w:rsidRPr="009709C5" w:rsidRDefault="00DB13C7" w:rsidP="00DB13C7">
            <w:pPr>
              <w:pStyle w:val="TAC"/>
            </w:pPr>
            <w:r>
              <w:t>TBD</w:t>
            </w:r>
          </w:p>
        </w:tc>
      </w:tr>
      <w:tr w:rsidR="00DB13C7" w:rsidRPr="009709C5" w14:paraId="055EAACB" w14:textId="77777777" w:rsidTr="00DB13C7">
        <w:trPr>
          <w:cantSplit/>
          <w:tblHeader/>
          <w:jc w:val="center"/>
        </w:trPr>
        <w:tc>
          <w:tcPr>
            <w:tcW w:w="674" w:type="dxa"/>
            <w:vMerge/>
            <w:tcBorders>
              <w:left w:val="single" w:sz="4" w:space="0" w:color="auto"/>
              <w:right w:val="single" w:sz="4" w:space="0" w:color="auto"/>
            </w:tcBorders>
          </w:tcPr>
          <w:p w14:paraId="7578F01F"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3BA0C3C8"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2183A680" w14:textId="77777777" w:rsidR="00DB13C7" w:rsidRPr="009709C5" w:rsidRDefault="00DB13C7" w:rsidP="00DB13C7">
            <w:pPr>
              <w:pStyle w:val="TAC"/>
            </w:pPr>
          </w:p>
        </w:tc>
        <w:tc>
          <w:tcPr>
            <w:tcW w:w="1336" w:type="dxa"/>
            <w:vMerge/>
            <w:tcBorders>
              <w:left w:val="single" w:sz="4" w:space="0" w:color="auto"/>
              <w:right w:val="single" w:sz="4" w:space="0" w:color="auto"/>
            </w:tcBorders>
          </w:tcPr>
          <w:p w14:paraId="529743FB"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1017D8F7" w14:textId="77777777" w:rsidR="00DB13C7" w:rsidRDefault="00DB13C7" w:rsidP="00DB13C7">
            <w:pPr>
              <w:pStyle w:val="TAC"/>
            </w:pPr>
            <w:r w:rsidRPr="009709C5">
              <w:t>23.45GHz to 40.8GHz</w:t>
            </w:r>
          </w:p>
        </w:tc>
        <w:tc>
          <w:tcPr>
            <w:tcW w:w="1175" w:type="dxa"/>
            <w:tcBorders>
              <w:top w:val="single" w:sz="4" w:space="0" w:color="auto"/>
              <w:left w:val="single" w:sz="4" w:space="0" w:color="auto"/>
              <w:bottom w:val="single" w:sz="4" w:space="0" w:color="auto"/>
              <w:right w:val="single" w:sz="4" w:space="0" w:color="auto"/>
            </w:tcBorders>
          </w:tcPr>
          <w:p w14:paraId="7DEB3AF7"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4442219F"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3810AF66"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73259F56" w14:textId="77777777" w:rsidR="00DB13C7" w:rsidRPr="009709C5" w:rsidRDefault="00DB13C7" w:rsidP="00DB13C7">
            <w:pPr>
              <w:pStyle w:val="TAC"/>
            </w:pPr>
            <w:r>
              <w:t>TBD</w:t>
            </w:r>
          </w:p>
        </w:tc>
      </w:tr>
      <w:tr w:rsidR="00DB13C7" w:rsidRPr="009709C5" w14:paraId="3FA77C2B" w14:textId="77777777" w:rsidTr="00DB13C7">
        <w:trPr>
          <w:cantSplit/>
          <w:tblHeader/>
          <w:jc w:val="center"/>
        </w:trPr>
        <w:tc>
          <w:tcPr>
            <w:tcW w:w="674" w:type="dxa"/>
            <w:vMerge/>
            <w:tcBorders>
              <w:left w:val="single" w:sz="4" w:space="0" w:color="auto"/>
              <w:right w:val="single" w:sz="4" w:space="0" w:color="auto"/>
            </w:tcBorders>
          </w:tcPr>
          <w:p w14:paraId="1BCAEDAA"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530C43E9"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1896217B" w14:textId="77777777" w:rsidR="00DB13C7" w:rsidRPr="009709C5" w:rsidRDefault="00DB13C7" w:rsidP="00DB13C7">
            <w:pPr>
              <w:pStyle w:val="TAC"/>
            </w:pPr>
          </w:p>
        </w:tc>
        <w:tc>
          <w:tcPr>
            <w:tcW w:w="1336" w:type="dxa"/>
            <w:vMerge/>
            <w:tcBorders>
              <w:left w:val="single" w:sz="4" w:space="0" w:color="auto"/>
              <w:right w:val="single" w:sz="4" w:space="0" w:color="auto"/>
            </w:tcBorders>
          </w:tcPr>
          <w:p w14:paraId="528F2B5F"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597FC47C" w14:textId="77777777" w:rsidR="00DB13C7" w:rsidRDefault="00DB13C7" w:rsidP="00DB13C7">
            <w:pPr>
              <w:pStyle w:val="TAC"/>
            </w:pPr>
            <w:r w:rsidRPr="009709C5">
              <w:t>40.8GHz to 66GHz</w:t>
            </w:r>
          </w:p>
        </w:tc>
        <w:tc>
          <w:tcPr>
            <w:tcW w:w="1175" w:type="dxa"/>
            <w:tcBorders>
              <w:top w:val="single" w:sz="4" w:space="0" w:color="auto"/>
              <w:left w:val="single" w:sz="4" w:space="0" w:color="auto"/>
              <w:bottom w:val="single" w:sz="4" w:space="0" w:color="auto"/>
              <w:right w:val="single" w:sz="4" w:space="0" w:color="auto"/>
            </w:tcBorders>
          </w:tcPr>
          <w:p w14:paraId="15A1B53F"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77B2F073"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6BF5F52"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6B883DD" w14:textId="77777777" w:rsidR="00DB13C7" w:rsidRPr="009709C5" w:rsidRDefault="00DB13C7" w:rsidP="00DB13C7">
            <w:pPr>
              <w:pStyle w:val="TAC"/>
            </w:pPr>
            <w:r>
              <w:t>TBD</w:t>
            </w:r>
          </w:p>
        </w:tc>
      </w:tr>
      <w:tr w:rsidR="00DB13C7" w:rsidRPr="009709C5" w14:paraId="1D8E28B7" w14:textId="77777777" w:rsidTr="00DB13C7">
        <w:trPr>
          <w:cantSplit/>
          <w:tblHeader/>
          <w:jc w:val="center"/>
        </w:trPr>
        <w:tc>
          <w:tcPr>
            <w:tcW w:w="674" w:type="dxa"/>
            <w:vMerge/>
            <w:tcBorders>
              <w:left w:val="single" w:sz="4" w:space="0" w:color="auto"/>
              <w:right w:val="single" w:sz="4" w:space="0" w:color="auto"/>
            </w:tcBorders>
          </w:tcPr>
          <w:p w14:paraId="17535105"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7257E6A9"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3138C3ED" w14:textId="77777777" w:rsidR="00DB13C7" w:rsidRPr="009709C5" w:rsidRDefault="00DB13C7" w:rsidP="00DB13C7">
            <w:pPr>
              <w:pStyle w:val="TAC"/>
            </w:pPr>
          </w:p>
        </w:tc>
        <w:tc>
          <w:tcPr>
            <w:tcW w:w="1336" w:type="dxa"/>
            <w:vMerge/>
            <w:tcBorders>
              <w:left w:val="single" w:sz="4" w:space="0" w:color="auto"/>
              <w:bottom w:val="single" w:sz="4" w:space="0" w:color="auto"/>
              <w:right w:val="single" w:sz="4" w:space="0" w:color="auto"/>
            </w:tcBorders>
          </w:tcPr>
          <w:p w14:paraId="69C12F8A"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3349B62C" w14:textId="77777777" w:rsidR="00DB13C7" w:rsidRDefault="00DB13C7" w:rsidP="00DB13C7">
            <w:pPr>
              <w:pStyle w:val="TAC"/>
            </w:pPr>
            <w:r w:rsidRPr="009709C5">
              <w:t>66GHz to 80GHz</w:t>
            </w:r>
          </w:p>
        </w:tc>
        <w:tc>
          <w:tcPr>
            <w:tcW w:w="1175" w:type="dxa"/>
            <w:tcBorders>
              <w:top w:val="single" w:sz="4" w:space="0" w:color="auto"/>
              <w:left w:val="single" w:sz="4" w:space="0" w:color="auto"/>
              <w:bottom w:val="single" w:sz="4" w:space="0" w:color="auto"/>
              <w:right w:val="single" w:sz="4" w:space="0" w:color="auto"/>
            </w:tcBorders>
          </w:tcPr>
          <w:p w14:paraId="2DDE852F"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4CA835B0"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6C208411"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67765EE" w14:textId="77777777" w:rsidR="00DB13C7" w:rsidRPr="009709C5" w:rsidRDefault="00DB13C7" w:rsidP="00DB13C7">
            <w:pPr>
              <w:pStyle w:val="TAC"/>
            </w:pPr>
            <w:r>
              <w:t>TBD</w:t>
            </w:r>
          </w:p>
        </w:tc>
      </w:tr>
      <w:tr w:rsidR="00DB13C7" w:rsidRPr="009709C5" w14:paraId="35BC2256" w14:textId="77777777" w:rsidTr="00DB13C7">
        <w:trPr>
          <w:cantSplit/>
          <w:tblHeader/>
          <w:jc w:val="center"/>
        </w:trPr>
        <w:tc>
          <w:tcPr>
            <w:tcW w:w="674" w:type="dxa"/>
            <w:vMerge/>
            <w:tcBorders>
              <w:left w:val="single" w:sz="4" w:space="0" w:color="auto"/>
              <w:right w:val="single" w:sz="4" w:space="0" w:color="auto"/>
            </w:tcBorders>
          </w:tcPr>
          <w:p w14:paraId="71BCB25E"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6F13C1B2" w14:textId="77777777" w:rsidR="00DB13C7" w:rsidRPr="009709C5" w:rsidRDefault="00DB13C7" w:rsidP="00DB13C7">
            <w:pPr>
              <w:pStyle w:val="TAL"/>
            </w:pPr>
          </w:p>
        </w:tc>
        <w:tc>
          <w:tcPr>
            <w:tcW w:w="1104" w:type="dxa"/>
            <w:tcBorders>
              <w:top w:val="single" w:sz="4" w:space="0" w:color="auto"/>
              <w:left w:val="single" w:sz="4" w:space="0" w:color="auto"/>
              <w:right w:val="single" w:sz="4" w:space="0" w:color="auto"/>
            </w:tcBorders>
          </w:tcPr>
          <w:p w14:paraId="63FACC1D" w14:textId="77777777" w:rsidR="00DB13C7" w:rsidRPr="009709C5" w:rsidRDefault="00DB13C7" w:rsidP="00DB13C7">
            <w:pPr>
              <w:pStyle w:val="TAC"/>
            </w:pPr>
            <w:r w:rsidRPr="009709C5">
              <w:t>ETC</w:t>
            </w:r>
          </w:p>
        </w:tc>
        <w:tc>
          <w:tcPr>
            <w:tcW w:w="1336" w:type="dxa"/>
            <w:tcBorders>
              <w:top w:val="single" w:sz="4" w:space="0" w:color="auto"/>
              <w:left w:val="single" w:sz="4" w:space="0" w:color="auto"/>
              <w:bottom w:val="single" w:sz="4" w:space="0" w:color="auto"/>
              <w:right w:val="single" w:sz="4" w:space="0" w:color="auto"/>
            </w:tcBorders>
          </w:tcPr>
          <w:p w14:paraId="27755784" w14:textId="77777777" w:rsidR="00DB13C7" w:rsidRPr="009709C5" w:rsidRDefault="00DB13C7" w:rsidP="00DB13C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BAB3AC5" w14:textId="77777777" w:rsidR="00DB13C7" w:rsidRDefault="00DB13C7" w:rsidP="00DB13C7">
            <w:pPr>
              <w:pStyle w:val="TAC"/>
            </w:pPr>
            <w:r>
              <w:t>FR2a, FR2b</w:t>
            </w:r>
          </w:p>
        </w:tc>
        <w:tc>
          <w:tcPr>
            <w:tcW w:w="1175" w:type="dxa"/>
            <w:tcBorders>
              <w:top w:val="single" w:sz="4" w:space="0" w:color="auto"/>
              <w:left w:val="single" w:sz="4" w:space="0" w:color="auto"/>
              <w:bottom w:val="single" w:sz="4" w:space="0" w:color="auto"/>
              <w:right w:val="single" w:sz="4" w:space="0" w:color="auto"/>
            </w:tcBorders>
          </w:tcPr>
          <w:p w14:paraId="52FA6CE9" w14:textId="77777777" w:rsidR="00DB13C7" w:rsidRPr="009709C5" w:rsidRDefault="00DB13C7" w:rsidP="00DB13C7">
            <w:pPr>
              <w:pStyle w:val="TAC"/>
            </w:pPr>
            <w:r w:rsidRPr="00FF38CA">
              <w:t>TBD</w:t>
            </w:r>
          </w:p>
        </w:tc>
        <w:tc>
          <w:tcPr>
            <w:tcW w:w="1551" w:type="dxa"/>
            <w:tcBorders>
              <w:top w:val="single" w:sz="4" w:space="0" w:color="auto"/>
              <w:left w:val="single" w:sz="4" w:space="0" w:color="auto"/>
              <w:bottom w:val="single" w:sz="4" w:space="0" w:color="auto"/>
              <w:right w:val="single" w:sz="4" w:space="0" w:color="auto"/>
            </w:tcBorders>
          </w:tcPr>
          <w:p w14:paraId="6C30FC36"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E488E17"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07FE68B" w14:textId="77777777" w:rsidR="00DB13C7" w:rsidRPr="009709C5" w:rsidRDefault="00DB13C7" w:rsidP="00DB13C7">
            <w:pPr>
              <w:pStyle w:val="TAC"/>
            </w:pPr>
            <w:r w:rsidRPr="00895EDA">
              <w:t>TBD</w:t>
            </w:r>
          </w:p>
        </w:tc>
      </w:tr>
      <w:tr w:rsidR="00DB13C7" w:rsidRPr="009709C5" w14:paraId="3C6EE2EC" w14:textId="77777777" w:rsidTr="00F72CB8">
        <w:trPr>
          <w:cantSplit/>
          <w:tblHeader/>
          <w:jc w:val="center"/>
        </w:trPr>
        <w:tc>
          <w:tcPr>
            <w:tcW w:w="9774" w:type="dxa"/>
            <w:gridSpan w:val="9"/>
            <w:tcBorders>
              <w:left w:val="single" w:sz="4" w:space="0" w:color="auto"/>
              <w:right w:val="single" w:sz="4" w:space="0" w:color="auto"/>
            </w:tcBorders>
          </w:tcPr>
          <w:p w14:paraId="0D7E0DCB" w14:textId="77777777" w:rsidR="00DB13C7" w:rsidRDefault="00DB13C7" w:rsidP="00DB13C7">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77EBB37" w14:textId="77777777" w:rsidR="00DB13C7" w:rsidRDefault="00DB13C7" w:rsidP="00DB13C7">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p w14:paraId="37E3E257" w14:textId="079FC500" w:rsidR="00DB13C7" w:rsidRPr="009709C5" w:rsidRDefault="00DB13C7" w:rsidP="00766791">
            <w:pPr>
              <w:pStyle w:val="TAN"/>
            </w:pPr>
            <w:r>
              <w:t>NOTE 3:</w:t>
            </w:r>
            <w:r>
              <w:tab/>
            </w:r>
            <w:del w:id="17" w:author="Thorsten Hertel" w:date="2024-01-29T11:44:00Z">
              <w:r w:rsidDel="006403CF">
                <w:delText>For FR2c in ETC, QoQZ uncertainty value only defined for EIRP/EIS.</w:delText>
              </w:r>
            </w:del>
            <w:ins w:id="18" w:author="Thorsten Hertel" w:date="2024-01-29T11:44:00Z">
              <w:r w:rsidR="006403CF">
                <w:t>VOID</w:t>
              </w:r>
            </w:ins>
          </w:p>
        </w:tc>
      </w:tr>
    </w:tbl>
    <w:p w14:paraId="76A69C1B" w14:textId="70BFAE45" w:rsidR="006F217B" w:rsidRPr="006F217B" w:rsidRDefault="006F217B" w:rsidP="006F217B">
      <w:pPr>
        <w:rPr>
          <w:rFonts w:ascii="Arial" w:hAnsi="Arial" w:cs="Arial"/>
          <w:color w:val="FF0000"/>
          <w:sz w:val="32"/>
        </w:rPr>
      </w:pPr>
      <w:bookmarkStart w:id="19" w:name="_Toc100005333"/>
      <w:bookmarkStart w:id="20" w:name="_Toc114990156"/>
      <w:bookmarkStart w:id="21" w:name="_Toc155042966"/>
      <w:bookmarkStart w:id="22" w:name="_Toc75371617"/>
      <w:bookmarkStart w:id="23" w:name="_Toc83730783"/>
      <w:bookmarkStart w:id="24" w:name="_Toc90489284"/>
      <w:bookmarkStart w:id="25" w:name="_Toc21004817"/>
      <w:bookmarkStart w:id="26" w:name="_Toc36041590"/>
      <w:bookmarkStart w:id="27" w:name="_Toc36548814"/>
      <w:bookmarkStart w:id="28" w:name="_Toc43901289"/>
      <w:bookmarkStart w:id="29" w:name="_Toc52372025"/>
      <w:bookmarkStart w:id="30" w:name="_Toc58253484"/>
      <w:r w:rsidRPr="006F217B">
        <w:rPr>
          <w:rFonts w:ascii="Arial" w:hAnsi="Arial" w:cs="Arial"/>
          <w:color w:val="FF0000"/>
          <w:sz w:val="32"/>
        </w:rPr>
        <w:t>&lt;&lt;&lt; Skip Unchanged Sections &gt;&gt;&gt;</w:t>
      </w:r>
    </w:p>
    <w:p w14:paraId="175C10A7" w14:textId="7EE6C87F" w:rsidR="00A70AB6" w:rsidRPr="009709C5" w:rsidRDefault="00A70AB6" w:rsidP="000F04BF">
      <w:pPr>
        <w:pStyle w:val="Heading3"/>
      </w:pPr>
      <w:r w:rsidRPr="009709C5">
        <w:lastRenderedPageBreak/>
        <w:t>B.2.2.19</w:t>
      </w:r>
      <w:r w:rsidRPr="009709C5">
        <w:tab/>
        <w:t>Quality of the Quiet Zone for Calibration Process</w:t>
      </w:r>
      <w:bookmarkEnd w:id="19"/>
      <w:bookmarkEnd w:id="20"/>
      <w:bookmarkEnd w:id="21"/>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t>The uncertainty value of quality of quiet zone for calibration process is estimated as below table and used across clause B.</w:t>
      </w:r>
    </w:p>
    <w:p w14:paraId="1A54102D" w14:textId="74BD4BCB" w:rsidR="00A70AB6" w:rsidRDefault="00A70AB6" w:rsidP="00A70AB6">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84"/>
        <w:gridCol w:w="1058"/>
        <w:gridCol w:w="1336"/>
        <w:gridCol w:w="1046"/>
        <w:gridCol w:w="1156"/>
        <w:gridCol w:w="1403"/>
        <w:gridCol w:w="832"/>
        <w:gridCol w:w="1143"/>
      </w:tblGrid>
      <w:tr w:rsidR="006842AF" w:rsidRPr="009709C5" w14:paraId="7260E847" w14:textId="77777777" w:rsidTr="007B03AC">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2F661199" w14:textId="77777777" w:rsidR="006842AF" w:rsidRPr="009709C5" w:rsidRDefault="006842AF" w:rsidP="00F72CB8">
            <w:pPr>
              <w:pStyle w:val="TAH"/>
            </w:pPr>
            <w:r w:rsidRPr="009709C5">
              <w:t>QZ size</w:t>
            </w:r>
          </w:p>
        </w:tc>
        <w:tc>
          <w:tcPr>
            <w:tcW w:w="784" w:type="dxa"/>
            <w:tcBorders>
              <w:top w:val="single" w:sz="4" w:space="0" w:color="auto"/>
              <w:left w:val="single" w:sz="4" w:space="0" w:color="auto"/>
              <w:bottom w:val="single" w:sz="4" w:space="0" w:color="auto"/>
              <w:right w:val="single" w:sz="4" w:space="0" w:color="auto"/>
            </w:tcBorders>
            <w:hideMark/>
          </w:tcPr>
          <w:p w14:paraId="79BDD579" w14:textId="77777777" w:rsidR="006842AF" w:rsidRPr="009709C5" w:rsidRDefault="006842AF" w:rsidP="00F72CB8">
            <w:pPr>
              <w:pStyle w:val="TAH"/>
            </w:pPr>
            <w:r w:rsidRPr="009709C5">
              <w:t>Power class</w:t>
            </w:r>
          </w:p>
        </w:tc>
        <w:tc>
          <w:tcPr>
            <w:tcW w:w="1058" w:type="dxa"/>
            <w:tcBorders>
              <w:top w:val="single" w:sz="4" w:space="0" w:color="auto"/>
              <w:left w:val="single" w:sz="4" w:space="0" w:color="auto"/>
              <w:bottom w:val="single" w:sz="4" w:space="0" w:color="auto"/>
              <w:right w:val="single" w:sz="4" w:space="0" w:color="auto"/>
            </w:tcBorders>
          </w:tcPr>
          <w:p w14:paraId="02B37A52" w14:textId="77777777" w:rsidR="006842AF" w:rsidRPr="009709C5" w:rsidRDefault="006842AF" w:rsidP="00F72CB8">
            <w:pPr>
              <w:pStyle w:val="TAH"/>
            </w:pPr>
            <w:r w:rsidRPr="009709C5">
              <w:t>Condition</w:t>
            </w:r>
          </w:p>
        </w:tc>
        <w:tc>
          <w:tcPr>
            <w:tcW w:w="1336" w:type="dxa"/>
            <w:tcBorders>
              <w:top w:val="single" w:sz="4" w:space="0" w:color="auto"/>
              <w:left w:val="single" w:sz="4" w:space="0" w:color="auto"/>
              <w:bottom w:val="single" w:sz="4" w:space="0" w:color="auto"/>
              <w:right w:val="single" w:sz="4" w:space="0" w:color="auto"/>
            </w:tcBorders>
          </w:tcPr>
          <w:p w14:paraId="3A685CE7" w14:textId="77777777" w:rsidR="006842AF" w:rsidRPr="009709C5" w:rsidRDefault="006842AF" w:rsidP="00F72CB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0C0DDD7" w14:textId="77777777" w:rsidR="006842AF" w:rsidRPr="009709C5" w:rsidRDefault="006842AF" w:rsidP="00F72CB8">
            <w:pPr>
              <w:pStyle w:val="TAH"/>
            </w:pPr>
            <w:r>
              <w:t>Frequency range</w:t>
            </w:r>
          </w:p>
        </w:tc>
        <w:tc>
          <w:tcPr>
            <w:tcW w:w="1156" w:type="dxa"/>
            <w:tcBorders>
              <w:top w:val="single" w:sz="4" w:space="0" w:color="auto"/>
              <w:left w:val="single" w:sz="4" w:space="0" w:color="auto"/>
              <w:bottom w:val="single" w:sz="4" w:space="0" w:color="auto"/>
              <w:right w:val="single" w:sz="4" w:space="0" w:color="auto"/>
            </w:tcBorders>
            <w:hideMark/>
          </w:tcPr>
          <w:p w14:paraId="120B5C5F" w14:textId="77777777" w:rsidR="006842AF" w:rsidRPr="009709C5" w:rsidRDefault="006842AF" w:rsidP="00F72CB8">
            <w:pPr>
              <w:pStyle w:val="TAH"/>
            </w:pPr>
            <w:r w:rsidRPr="009709C5">
              <w:t>Uncertainty value</w:t>
            </w:r>
          </w:p>
        </w:tc>
        <w:tc>
          <w:tcPr>
            <w:tcW w:w="1403" w:type="dxa"/>
            <w:tcBorders>
              <w:top w:val="single" w:sz="4" w:space="0" w:color="auto"/>
              <w:left w:val="single" w:sz="4" w:space="0" w:color="auto"/>
              <w:bottom w:val="single" w:sz="4" w:space="0" w:color="auto"/>
              <w:right w:val="single" w:sz="4" w:space="0" w:color="auto"/>
            </w:tcBorders>
            <w:hideMark/>
          </w:tcPr>
          <w:p w14:paraId="58E36521" w14:textId="77777777" w:rsidR="006842AF" w:rsidRPr="009709C5" w:rsidRDefault="006842AF" w:rsidP="00F72CB8">
            <w:pPr>
              <w:pStyle w:val="TAH"/>
            </w:pPr>
            <w:r w:rsidRPr="009709C5">
              <w:t>Distribution of the probability</w:t>
            </w:r>
          </w:p>
        </w:tc>
        <w:tc>
          <w:tcPr>
            <w:tcW w:w="832" w:type="dxa"/>
            <w:tcBorders>
              <w:top w:val="single" w:sz="4" w:space="0" w:color="auto"/>
              <w:left w:val="single" w:sz="4" w:space="0" w:color="auto"/>
              <w:bottom w:val="single" w:sz="4" w:space="0" w:color="auto"/>
              <w:right w:val="single" w:sz="4" w:space="0" w:color="auto"/>
            </w:tcBorders>
            <w:hideMark/>
          </w:tcPr>
          <w:p w14:paraId="26AB7ACE" w14:textId="77777777" w:rsidR="006842AF" w:rsidRPr="009709C5" w:rsidRDefault="006842AF" w:rsidP="00F72CB8">
            <w:pPr>
              <w:pStyle w:val="TAH"/>
            </w:pPr>
            <w:r w:rsidRPr="009709C5">
              <w:t>Divisor</w:t>
            </w:r>
          </w:p>
        </w:tc>
        <w:tc>
          <w:tcPr>
            <w:tcW w:w="1143" w:type="dxa"/>
            <w:tcBorders>
              <w:top w:val="single" w:sz="4" w:space="0" w:color="auto"/>
              <w:left w:val="single" w:sz="4" w:space="0" w:color="auto"/>
              <w:bottom w:val="single" w:sz="4" w:space="0" w:color="auto"/>
              <w:right w:val="single" w:sz="4" w:space="0" w:color="auto"/>
            </w:tcBorders>
            <w:hideMark/>
          </w:tcPr>
          <w:p w14:paraId="1B93062F" w14:textId="77777777" w:rsidR="006842AF" w:rsidRPr="009709C5" w:rsidRDefault="006842AF" w:rsidP="00F72CB8">
            <w:pPr>
              <w:pStyle w:val="TAH"/>
            </w:pPr>
            <w:r w:rsidRPr="009709C5">
              <w:t>Standard uncertainty (σ) [dB]</w:t>
            </w:r>
          </w:p>
        </w:tc>
      </w:tr>
      <w:tr w:rsidR="006842AF" w:rsidRPr="009709C5" w14:paraId="63943C1E" w14:textId="77777777" w:rsidTr="007B03AC">
        <w:trPr>
          <w:cantSplit/>
          <w:tblHeader/>
          <w:jc w:val="center"/>
        </w:trPr>
        <w:tc>
          <w:tcPr>
            <w:tcW w:w="1016" w:type="dxa"/>
            <w:tcBorders>
              <w:left w:val="single" w:sz="4" w:space="0" w:color="auto"/>
              <w:right w:val="single" w:sz="4" w:space="0" w:color="auto"/>
            </w:tcBorders>
          </w:tcPr>
          <w:p w14:paraId="0ABBD645" w14:textId="77777777" w:rsidR="006842AF" w:rsidRDefault="006842AF" w:rsidP="00F72CB8">
            <w:pPr>
              <w:pStyle w:val="TAL"/>
              <w:rPr>
                <w:rFonts w:cs="Arial"/>
              </w:rPr>
            </w:pPr>
            <w:r>
              <w:rPr>
                <w:rFonts w:cs="Arial"/>
              </w:rPr>
              <w:t>All</w:t>
            </w:r>
          </w:p>
        </w:tc>
        <w:tc>
          <w:tcPr>
            <w:tcW w:w="784" w:type="dxa"/>
            <w:tcBorders>
              <w:top w:val="single" w:sz="4" w:space="0" w:color="auto"/>
              <w:left w:val="single" w:sz="4" w:space="0" w:color="auto"/>
              <w:right w:val="single" w:sz="4" w:space="0" w:color="auto"/>
            </w:tcBorders>
            <w:vAlign w:val="center"/>
          </w:tcPr>
          <w:p w14:paraId="6317CCE3" w14:textId="77777777" w:rsidR="006842AF" w:rsidRPr="003470CA" w:rsidRDefault="006842AF" w:rsidP="00F72CB8">
            <w:pPr>
              <w:pStyle w:val="TAL"/>
            </w:pPr>
            <w:r>
              <w:t>All</w:t>
            </w:r>
          </w:p>
        </w:tc>
        <w:tc>
          <w:tcPr>
            <w:tcW w:w="1058" w:type="dxa"/>
            <w:tcBorders>
              <w:top w:val="single" w:sz="4" w:space="0" w:color="auto"/>
              <w:left w:val="single" w:sz="4" w:space="0" w:color="auto"/>
              <w:right w:val="single" w:sz="4" w:space="0" w:color="auto"/>
            </w:tcBorders>
          </w:tcPr>
          <w:p w14:paraId="231C06AB" w14:textId="77777777" w:rsidR="006842AF" w:rsidRPr="009709C5" w:rsidRDefault="006842AF" w:rsidP="00F72CB8">
            <w:pPr>
              <w:pStyle w:val="TAC"/>
            </w:pPr>
            <w:r>
              <w:t>All</w:t>
            </w:r>
          </w:p>
        </w:tc>
        <w:tc>
          <w:tcPr>
            <w:tcW w:w="1336" w:type="dxa"/>
            <w:tcBorders>
              <w:top w:val="single" w:sz="4" w:space="0" w:color="auto"/>
              <w:left w:val="single" w:sz="4" w:space="0" w:color="auto"/>
              <w:right w:val="single" w:sz="4" w:space="0" w:color="auto"/>
            </w:tcBorders>
          </w:tcPr>
          <w:p w14:paraId="05389EAC" w14:textId="77777777" w:rsidR="006842AF" w:rsidRPr="009709C5" w:rsidRDefault="006842AF" w:rsidP="00F72CB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82BEA13" w14:textId="59454D2F" w:rsidR="006842AF" w:rsidRDefault="006842AF" w:rsidP="00F72CB8">
            <w:pPr>
              <w:pStyle w:val="TAC"/>
            </w:pPr>
            <w:r>
              <w:t>FR2a, FR2b</w:t>
            </w:r>
            <w:r w:rsidR="006E2B5E" w:rsidRPr="006E2B5E">
              <w:t>, FR2c</w:t>
            </w:r>
          </w:p>
        </w:tc>
        <w:tc>
          <w:tcPr>
            <w:tcW w:w="1156" w:type="dxa"/>
            <w:tcBorders>
              <w:top w:val="single" w:sz="4" w:space="0" w:color="auto"/>
              <w:left w:val="single" w:sz="4" w:space="0" w:color="auto"/>
              <w:bottom w:val="single" w:sz="4" w:space="0" w:color="auto"/>
              <w:right w:val="single" w:sz="4" w:space="0" w:color="auto"/>
            </w:tcBorders>
          </w:tcPr>
          <w:p w14:paraId="77BFC094" w14:textId="77777777" w:rsidR="006842AF" w:rsidRPr="009709C5" w:rsidRDefault="006842AF" w:rsidP="00F72CB8">
            <w:pPr>
              <w:pStyle w:val="TAC"/>
            </w:pPr>
            <w:r w:rsidRPr="009709C5">
              <w:t>0.32</w:t>
            </w:r>
          </w:p>
        </w:tc>
        <w:tc>
          <w:tcPr>
            <w:tcW w:w="1403" w:type="dxa"/>
            <w:tcBorders>
              <w:top w:val="single" w:sz="4" w:space="0" w:color="auto"/>
              <w:left w:val="single" w:sz="4" w:space="0" w:color="auto"/>
              <w:bottom w:val="single" w:sz="4" w:space="0" w:color="auto"/>
              <w:right w:val="single" w:sz="4" w:space="0" w:color="auto"/>
            </w:tcBorders>
          </w:tcPr>
          <w:p w14:paraId="124BDA44" w14:textId="77777777" w:rsidR="006842AF" w:rsidRPr="009709C5" w:rsidRDefault="006842AF"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030116C8" w14:textId="77777777" w:rsidR="006842AF" w:rsidRPr="009709C5" w:rsidRDefault="006842AF"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BD3B359" w14:textId="77777777" w:rsidR="006842AF" w:rsidRPr="009709C5" w:rsidRDefault="006842AF" w:rsidP="00F72CB8">
            <w:pPr>
              <w:pStyle w:val="TAC"/>
            </w:pPr>
            <w:r w:rsidRPr="009709C5">
              <w:t>0.32</w:t>
            </w:r>
          </w:p>
        </w:tc>
      </w:tr>
      <w:tr w:rsidR="00EE6D93" w:rsidRPr="009709C5" w14:paraId="36BFD851" w14:textId="77777777" w:rsidTr="007B03AC">
        <w:trPr>
          <w:cantSplit/>
          <w:tblHeader/>
          <w:jc w:val="center"/>
        </w:trPr>
        <w:tc>
          <w:tcPr>
            <w:tcW w:w="1016" w:type="dxa"/>
            <w:vMerge w:val="restart"/>
            <w:tcBorders>
              <w:left w:val="single" w:sz="4" w:space="0" w:color="auto"/>
              <w:right w:val="single" w:sz="4" w:space="0" w:color="auto"/>
            </w:tcBorders>
          </w:tcPr>
          <w:p w14:paraId="48D33320" w14:textId="6DB1A376" w:rsidR="00EE6D93" w:rsidRPr="009709C5" w:rsidRDefault="00EE6D93" w:rsidP="00F72CB8">
            <w:pPr>
              <w:pStyle w:val="TAL"/>
            </w:pPr>
            <w:r>
              <w:rPr>
                <w:rFonts w:cs="Arial"/>
              </w:rPr>
              <w:t>≤</w:t>
            </w:r>
            <w:r w:rsidRPr="009709C5">
              <w:t xml:space="preserve"> </w:t>
            </w:r>
            <w:del w:id="31" w:author="Thorsten Hertel" w:date="2024-01-29T11:47:00Z">
              <w:r w:rsidDel="00070833">
                <w:delText>4</w:delText>
              </w:r>
              <w:r w:rsidRPr="009709C5" w:rsidDel="00070833">
                <w:delText>0cm</w:delText>
              </w:r>
            </w:del>
            <w:ins w:id="32" w:author="Thorsten Hertel" w:date="2024-01-29T11:47:00Z">
              <w:r w:rsidR="00070833">
                <w:t>3</w:t>
              </w:r>
              <w:r w:rsidR="00070833" w:rsidRPr="009709C5">
                <w:t>0cm</w:t>
              </w:r>
            </w:ins>
          </w:p>
        </w:tc>
        <w:tc>
          <w:tcPr>
            <w:tcW w:w="784" w:type="dxa"/>
            <w:vMerge w:val="restart"/>
            <w:tcBorders>
              <w:top w:val="single" w:sz="4" w:space="0" w:color="auto"/>
              <w:left w:val="single" w:sz="4" w:space="0" w:color="auto"/>
              <w:right w:val="single" w:sz="4" w:space="0" w:color="auto"/>
            </w:tcBorders>
            <w:vAlign w:val="center"/>
          </w:tcPr>
          <w:p w14:paraId="695D1F80" w14:textId="590B3F97" w:rsidR="00EE6D93" w:rsidRPr="009709C5" w:rsidRDefault="00EE6D93" w:rsidP="00F72CB8">
            <w:pPr>
              <w:pStyle w:val="TAL"/>
            </w:pPr>
            <w:r w:rsidRPr="003470CA">
              <w:t xml:space="preserve">PC1, </w:t>
            </w:r>
            <w:r w:rsidRPr="009709C5">
              <w:t>PC3</w:t>
            </w:r>
            <w:r>
              <w:t>, PC5,</w:t>
            </w:r>
            <w:r w:rsidRPr="00F962EF">
              <w:rPr>
                <w:lang w:eastAsia="zh-CN"/>
              </w:rPr>
              <w:t xml:space="preserve"> PC6</w:t>
            </w:r>
          </w:p>
        </w:tc>
        <w:tc>
          <w:tcPr>
            <w:tcW w:w="1058" w:type="dxa"/>
            <w:vMerge w:val="restart"/>
            <w:tcBorders>
              <w:top w:val="single" w:sz="4" w:space="0" w:color="auto"/>
              <w:left w:val="single" w:sz="4" w:space="0" w:color="auto"/>
              <w:right w:val="single" w:sz="4" w:space="0" w:color="auto"/>
            </w:tcBorders>
          </w:tcPr>
          <w:p w14:paraId="348E5947" w14:textId="77777777" w:rsidR="00EE6D93" w:rsidRPr="009709C5" w:rsidRDefault="00EE6D93" w:rsidP="00F72CB8">
            <w:pPr>
              <w:pStyle w:val="TAC"/>
            </w:pPr>
            <w:r w:rsidRPr="009709C5">
              <w:t>NC</w:t>
            </w:r>
          </w:p>
        </w:tc>
        <w:tc>
          <w:tcPr>
            <w:tcW w:w="1336" w:type="dxa"/>
            <w:vMerge w:val="restart"/>
            <w:tcBorders>
              <w:top w:val="single" w:sz="4" w:space="0" w:color="auto"/>
              <w:left w:val="single" w:sz="4" w:space="0" w:color="auto"/>
              <w:right w:val="single" w:sz="4" w:space="0" w:color="auto"/>
            </w:tcBorders>
          </w:tcPr>
          <w:p w14:paraId="5403C239" w14:textId="77777777" w:rsidR="00EE6D93" w:rsidRPr="009709C5" w:rsidRDefault="00EE6D93" w:rsidP="00F72CB8">
            <w:pPr>
              <w:pStyle w:val="TAC"/>
            </w:pPr>
            <w:r w:rsidRPr="009709C5">
              <w:t>NOTE1</w:t>
            </w:r>
          </w:p>
        </w:tc>
        <w:tc>
          <w:tcPr>
            <w:tcW w:w="1046" w:type="dxa"/>
            <w:tcBorders>
              <w:top w:val="single" w:sz="4" w:space="0" w:color="auto"/>
              <w:left w:val="single" w:sz="4" w:space="0" w:color="auto"/>
              <w:right w:val="single" w:sz="4" w:space="0" w:color="auto"/>
            </w:tcBorders>
          </w:tcPr>
          <w:p w14:paraId="2F3EDED9" w14:textId="77777777" w:rsidR="00EE6D93" w:rsidRPr="009709C5" w:rsidRDefault="00EE6D93" w:rsidP="00F72CB8">
            <w:pPr>
              <w:pStyle w:val="TAC"/>
            </w:pPr>
            <w:r>
              <w:t>FR2a, FR2b</w:t>
            </w:r>
          </w:p>
        </w:tc>
        <w:tc>
          <w:tcPr>
            <w:tcW w:w="1156" w:type="dxa"/>
            <w:tcBorders>
              <w:top w:val="single" w:sz="4" w:space="0" w:color="auto"/>
              <w:left w:val="single" w:sz="4" w:space="0" w:color="auto"/>
              <w:bottom w:val="single" w:sz="4" w:space="0" w:color="auto"/>
              <w:right w:val="single" w:sz="4" w:space="0" w:color="auto"/>
            </w:tcBorders>
          </w:tcPr>
          <w:p w14:paraId="19F7F204" w14:textId="77777777" w:rsidR="00EE6D93" w:rsidRPr="009709C5" w:rsidRDefault="00EE6D93" w:rsidP="00F72CB8">
            <w:pPr>
              <w:pStyle w:val="TAC"/>
            </w:pPr>
            <w:r w:rsidRPr="009709C5">
              <w:t>0.4</w:t>
            </w:r>
          </w:p>
        </w:tc>
        <w:tc>
          <w:tcPr>
            <w:tcW w:w="1403" w:type="dxa"/>
            <w:tcBorders>
              <w:top w:val="single" w:sz="4" w:space="0" w:color="auto"/>
              <w:left w:val="single" w:sz="4" w:space="0" w:color="auto"/>
              <w:bottom w:val="single" w:sz="4" w:space="0" w:color="auto"/>
              <w:right w:val="single" w:sz="4" w:space="0" w:color="auto"/>
            </w:tcBorders>
          </w:tcPr>
          <w:p w14:paraId="580C4C5B"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6ADA3525"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035B078" w14:textId="77777777" w:rsidR="00EE6D93" w:rsidRPr="009709C5" w:rsidRDefault="00EE6D93" w:rsidP="00F72CB8">
            <w:pPr>
              <w:pStyle w:val="TAC"/>
            </w:pPr>
            <w:r w:rsidRPr="009709C5">
              <w:t>0.4</w:t>
            </w:r>
          </w:p>
        </w:tc>
      </w:tr>
      <w:tr w:rsidR="00EE6D93" w:rsidRPr="009709C5" w14:paraId="3AE146F4" w14:textId="77777777" w:rsidTr="007B03AC">
        <w:trPr>
          <w:cantSplit/>
          <w:tblHeader/>
          <w:jc w:val="center"/>
        </w:trPr>
        <w:tc>
          <w:tcPr>
            <w:tcW w:w="1016" w:type="dxa"/>
            <w:vMerge/>
            <w:tcBorders>
              <w:left w:val="single" w:sz="4" w:space="0" w:color="auto"/>
              <w:right w:val="single" w:sz="4" w:space="0" w:color="auto"/>
            </w:tcBorders>
          </w:tcPr>
          <w:p w14:paraId="78DA6467" w14:textId="77777777" w:rsidR="00EE6D93" w:rsidRDefault="00EE6D93" w:rsidP="00F72CB8">
            <w:pPr>
              <w:pStyle w:val="TAL"/>
              <w:rPr>
                <w:rFonts w:cs="Arial"/>
              </w:rPr>
            </w:pPr>
          </w:p>
        </w:tc>
        <w:tc>
          <w:tcPr>
            <w:tcW w:w="784" w:type="dxa"/>
            <w:vMerge/>
            <w:tcBorders>
              <w:left w:val="single" w:sz="4" w:space="0" w:color="auto"/>
              <w:right w:val="single" w:sz="4" w:space="0" w:color="auto"/>
            </w:tcBorders>
            <w:vAlign w:val="center"/>
          </w:tcPr>
          <w:p w14:paraId="6D4AC079" w14:textId="77777777" w:rsidR="00EE6D93" w:rsidRPr="003470CA" w:rsidRDefault="00EE6D93" w:rsidP="00F72CB8">
            <w:pPr>
              <w:pStyle w:val="TAL"/>
            </w:pPr>
          </w:p>
        </w:tc>
        <w:tc>
          <w:tcPr>
            <w:tcW w:w="1058" w:type="dxa"/>
            <w:vMerge/>
            <w:tcBorders>
              <w:top w:val="single" w:sz="4" w:space="0" w:color="auto"/>
              <w:left w:val="single" w:sz="4" w:space="0" w:color="auto"/>
              <w:right w:val="single" w:sz="4" w:space="0" w:color="auto"/>
            </w:tcBorders>
          </w:tcPr>
          <w:p w14:paraId="67C6C1F0" w14:textId="77777777" w:rsidR="00EE6D93" w:rsidRPr="009709C5" w:rsidRDefault="00EE6D93" w:rsidP="00F72CB8">
            <w:pPr>
              <w:pStyle w:val="TAC"/>
            </w:pPr>
          </w:p>
        </w:tc>
        <w:tc>
          <w:tcPr>
            <w:tcW w:w="1336" w:type="dxa"/>
            <w:vMerge/>
            <w:tcBorders>
              <w:left w:val="single" w:sz="4" w:space="0" w:color="auto"/>
              <w:bottom w:val="single" w:sz="4" w:space="0" w:color="auto"/>
              <w:right w:val="single" w:sz="4" w:space="0" w:color="auto"/>
            </w:tcBorders>
          </w:tcPr>
          <w:p w14:paraId="4F0B0840" w14:textId="77777777" w:rsidR="00EE6D93" w:rsidRPr="009709C5" w:rsidRDefault="00EE6D93" w:rsidP="00F72CB8">
            <w:pPr>
              <w:pStyle w:val="TAC"/>
            </w:pPr>
          </w:p>
        </w:tc>
        <w:tc>
          <w:tcPr>
            <w:tcW w:w="1046" w:type="dxa"/>
            <w:tcBorders>
              <w:left w:val="single" w:sz="4" w:space="0" w:color="auto"/>
              <w:bottom w:val="single" w:sz="4" w:space="0" w:color="auto"/>
              <w:right w:val="single" w:sz="4" w:space="0" w:color="auto"/>
            </w:tcBorders>
          </w:tcPr>
          <w:p w14:paraId="754866F3" w14:textId="3653BABA" w:rsidR="00EE6D93" w:rsidRPr="009709C5" w:rsidRDefault="00EE6D93" w:rsidP="00F72CB8">
            <w:pPr>
              <w:pStyle w:val="TAC"/>
            </w:pPr>
            <w:r>
              <w:t>FR2c</w:t>
            </w:r>
            <w:ins w:id="33" w:author="Thorsten Hertel" w:date="2024-01-29T11:44:00Z">
              <w:r>
                <w:t>, FR2d</w:t>
              </w:r>
            </w:ins>
          </w:p>
        </w:tc>
        <w:tc>
          <w:tcPr>
            <w:tcW w:w="1156" w:type="dxa"/>
            <w:tcBorders>
              <w:top w:val="single" w:sz="4" w:space="0" w:color="auto"/>
              <w:left w:val="single" w:sz="4" w:space="0" w:color="auto"/>
              <w:bottom w:val="single" w:sz="4" w:space="0" w:color="auto"/>
              <w:right w:val="single" w:sz="4" w:space="0" w:color="auto"/>
            </w:tcBorders>
          </w:tcPr>
          <w:p w14:paraId="75A26119" w14:textId="77777777" w:rsidR="00EE6D93" w:rsidRPr="009709C5" w:rsidRDefault="00EE6D93" w:rsidP="00F72CB8">
            <w:pPr>
              <w:pStyle w:val="TAC"/>
            </w:pPr>
            <w:r>
              <w:t>0.5</w:t>
            </w:r>
          </w:p>
        </w:tc>
        <w:tc>
          <w:tcPr>
            <w:tcW w:w="1403" w:type="dxa"/>
            <w:tcBorders>
              <w:top w:val="single" w:sz="4" w:space="0" w:color="auto"/>
              <w:left w:val="single" w:sz="4" w:space="0" w:color="auto"/>
              <w:bottom w:val="single" w:sz="4" w:space="0" w:color="auto"/>
              <w:right w:val="single" w:sz="4" w:space="0" w:color="auto"/>
            </w:tcBorders>
          </w:tcPr>
          <w:p w14:paraId="717400C7"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0A4EC683"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0B223894" w14:textId="77777777" w:rsidR="00EE6D93" w:rsidRPr="009709C5" w:rsidRDefault="00EE6D93" w:rsidP="00F72CB8">
            <w:pPr>
              <w:pStyle w:val="TAC"/>
            </w:pPr>
            <w:r w:rsidRPr="009709C5">
              <w:t>0.</w:t>
            </w:r>
            <w:r>
              <w:t>5</w:t>
            </w:r>
          </w:p>
        </w:tc>
      </w:tr>
      <w:tr w:rsidR="00EE6D93" w:rsidRPr="009709C5" w14:paraId="49966237" w14:textId="77777777" w:rsidTr="007B03AC">
        <w:trPr>
          <w:cantSplit/>
          <w:tblHeader/>
          <w:jc w:val="center"/>
        </w:trPr>
        <w:tc>
          <w:tcPr>
            <w:tcW w:w="1016" w:type="dxa"/>
            <w:vMerge/>
            <w:tcBorders>
              <w:left w:val="single" w:sz="4" w:space="0" w:color="auto"/>
              <w:right w:val="single" w:sz="4" w:space="0" w:color="auto"/>
            </w:tcBorders>
          </w:tcPr>
          <w:p w14:paraId="0932B460"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793E8091"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6DD735A1" w14:textId="77777777" w:rsidR="00EE6D93" w:rsidRPr="009709C5" w:rsidRDefault="00EE6D93" w:rsidP="00F72CB8">
            <w:pPr>
              <w:pStyle w:val="TAC"/>
            </w:pPr>
          </w:p>
        </w:tc>
        <w:tc>
          <w:tcPr>
            <w:tcW w:w="1336" w:type="dxa"/>
            <w:vMerge w:val="restart"/>
            <w:tcBorders>
              <w:top w:val="single" w:sz="4" w:space="0" w:color="auto"/>
              <w:left w:val="single" w:sz="4" w:space="0" w:color="auto"/>
              <w:right w:val="single" w:sz="4" w:space="0" w:color="auto"/>
            </w:tcBorders>
            <w:vAlign w:val="center"/>
          </w:tcPr>
          <w:p w14:paraId="6F05F950" w14:textId="648BF7E9" w:rsidR="00EE6D93" w:rsidRPr="009709C5" w:rsidRDefault="00EE6D93"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33A77F5" w14:textId="77777777" w:rsidR="00EE6D93" w:rsidRPr="009709C5" w:rsidRDefault="00EE6D93" w:rsidP="00F72CB8">
            <w:pPr>
              <w:pStyle w:val="TAC"/>
            </w:pPr>
            <w:r w:rsidRPr="009709C5">
              <w:t>6GHz to 12.75GHz</w:t>
            </w:r>
          </w:p>
        </w:tc>
        <w:tc>
          <w:tcPr>
            <w:tcW w:w="1156" w:type="dxa"/>
            <w:tcBorders>
              <w:top w:val="single" w:sz="4" w:space="0" w:color="auto"/>
              <w:left w:val="single" w:sz="4" w:space="0" w:color="auto"/>
              <w:bottom w:val="single" w:sz="4" w:space="0" w:color="auto"/>
              <w:right w:val="single" w:sz="4" w:space="0" w:color="auto"/>
            </w:tcBorders>
          </w:tcPr>
          <w:p w14:paraId="0518E2A0" w14:textId="77777777" w:rsidR="00EE6D93" w:rsidRPr="009709C5" w:rsidRDefault="00EE6D93" w:rsidP="00F72CB8">
            <w:pPr>
              <w:pStyle w:val="TAC"/>
            </w:pPr>
            <w:r w:rsidRPr="009709C5">
              <w:t>0.7</w:t>
            </w:r>
          </w:p>
        </w:tc>
        <w:tc>
          <w:tcPr>
            <w:tcW w:w="1403" w:type="dxa"/>
            <w:tcBorders>
              <w:top w:val="single" w:sz="4" w:space="0" w:color="auto"/>
              <w:left w:val="single" w:sz="4" w:space="0" w:color="auto"/>
              <w:bottom w:val="single" w:sz="4" w:space="0" w:color="auto"/>
              <w:right w:val="single" w:sz="4" w:space="0" w:color="auto"/>
            </w:tcBorders>
          </w:tcPr>
          <w:p w14:paraId="26BAC7D4"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6690D03A"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C913475" w14:textId="77777777" w:rsidR="00EE6D93" w:rsidRPr="009709C5" w:rsidRDefault="00EE6D93" w:rsidP="00F72CB8">
            <w:pPr>
              <w:pStyle w:val="TAC"/>
            </w:pPr>
            <w:r w:rsidRPr="009709C5">
              <w:t>0.7</w:t>
            </w:r>
          </w:p>
        </w:tc>
      </w:tr>
      <w:tr w:rsidR="00EE6D93" w:rsidRPr="009709C5" w14:paraId="6F182780" w14:textId="77777777" w:rsidTr="007B03AC">
        <w:trPr>
          <w:cantSplit/>
          <w:tblHeader/>
          <w:jc w:val="center"/>
        </w:trPr>
        <w:tc>
          <w:tcPr>
            <w:tcW w:w="1016" w:type="dxa"/>
            <w:vMerge/>
            <w:tcBorders>
              <w:left w:val="single" w:sz="4" w:space="0" w:color="auto"/>
              <w:right w:val="single" w:sz="4" w:space="0" w:color="auto"/>
            </w:tcBorders>
          </w:tcPr>
          <w:p w14:paraId="2942BF88"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00BA9F4C"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127DE6C0" w14:textId="77777777" w:rsidR="00EE6D93" w:rsidRPr="009709C5" w:rsidRDefault="00EE6D93" w:rsidP="00F72CB8">
            <w:pPr>
              <w:pStyle w:val="TAC"/>
            </w:pPr>
          </w:p>
        </w:tc>
        <w:tc>
          <w:tcPr>
            <w:tcW w:w="1336" w:type="dxa"/>
            <w:vMerge/>
            <w:tcBorders>
              <w:left w:val="single" w:sz="4" w:space="0" w:color="auto"/>
              <w:right w:val="single" w:sz="4" w:space="0" w:color="auto"/>
            </w:tcBorders>
          </w:tcPr>
          <w:p w14:paraId="030A19D0"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358CF92C" w14:textId="77777777" w:rsidR="00EE6D93" w:rsidRPr="009709C5" w:rsidRDefault="00EE6D93" w:rsidP="00F72CB8">
            <w:pPr>
              <w:pStyle w:val="TAC"/>
            </w:pPr>
            <w:r w:rsidRPr="009709C5">
              <w:t>12.75GHz to 23.45GHz</w:t>
            </w:r>
          </w:p>
        </w:tc>
        <w:tc>
          <w:tcPr>
            <w:tcW w:w="1156" w:type="dxa"/>
            <w:tcBorders>
              <w:top w:val="single" w:sz="4" w:space="0" w:color="auto"/>
              <w:left w:val="single" w:sz="4" w:space="0" w:color="auto"/>
              <w:bottom w:val="single" w:sz="4" w:space="0" w:color="auto"/>
              <w:right w:val="single" w:sz="4" w:space="0" w:color="auto"/>
            </w:tcBorders>
          </w:tcPr>
          <w:p w14:paraId="7C3FDC72"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38F8F734"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42304E0C"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22EF920" w14:textId="77777777" w:rsidR="00EE6D93" w:rsidRPr="009709C5" w:rsidRDefault="00EE6D93" w:rsidP="00F72CB8">
            <w:pPr>
              <w:pStyle w:val="TAC"/>
            </w:pPr>
            <w:r w:rsidRPr="009709C5">
              <w:t>0.6</w:t>
            </w:r>
          </w:p>
        </w:tc>
      </w:tr>
      <w:tr w:rsidR="00EE6D93" w:rsidRPr="009709C5" w14:paraId="0399DCA0" w14:textId="77777777" w:rsidTr="007B03AC">
        <w:trPr>
          <w:cantSplit/>
          <w:tblHeader/>
          <w:jc w:val="center"/>
        </w:trPr>
        <w:tc>
          <w:tcPr>
            <w:tcW w:w="1016" w:type="dxa"/>
            <w:vMerge/>
            <w:tcBorders>
              <w:left w:val="single" w:sz="4" w:space="0" w:color="auto"/>
              <w:right w:val="single" w:sz="4" w:space="0" w:color="auto"/>
            </w:tcBorders>
          </w:tcPr>
          <w:p w14:paraId="0CB04267"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60F02848"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78463B34" w14:textId="77777777" w:rsidR="00EE6D93" w:rsidRPr="009709C5" w:rsidRDefault="00EE6D93" w:rsidP="00F72CB8">
            <w:pPr>
              <w:pStyle w:val="TAC"/>
            </w:pPr>
          </w:p>
        </w:tc>
        <w:tc>
          <w:tcPr>
            <w:tcW w:w="1336" w:type="dxa"/>
            <w:vMerge/>
            <w:tcBorders>
              <w:left w:val="single" w:sz="4" w:space="0" w:color="auto"/>
              <w:right w:val="single" w:sz="4" w:space="0" w:color="auto"/>
            </w:tcBorders>
          </w:tcPr>
          <w:p w14:paraId="395A2D0E"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537F52F8" w14:textId="77777777" w:rsidR="00EE6D93" w:rsidRPr="009709C5" w:rsidRDefault="00EE6D93" w:rsidP="00F72CB8">
            <w:pPr>
              <w:pStyle w:val="TAC"/>
            </w:pPr>
            <w:r w:rsidRPr="009709C5">
              <w:t>23.45GHz to 40.8GHz</w:t>
            </w:r>
          </w:p>
        </w:tc>
        <w:tc>
          <w:tcPr>
            <w:tcW w:w="1156" w:type="dxa"/>
            <w:tcBorders>
              <w:top w:val="single" w:sz="4" w:space="0" w:color="auto"/>
              <w:left w:val="single" w:sz="4" w:space="0" w:color="auto"/>
              <w:bottom w:val="single" w:sz="4" w:space="0" w:color="auto"/>
              <w:right w:val="single" w:sz="4" w:space="0" w:color="auto"/>
            </w:tcBorders>
          </w:tcPr>
          <w:p w14:paraId="569EC89D"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248304AE"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5157524A"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1DFCBAE0" w14:textId="77777777" w:rsidR="00EE6D93" w:rsidRPr="009709C5" w:rsidRDefault="00EE6D93" w:rsidP="00F72CB8">
            <w:pPr>
              <w:pStyle w:val="TAC"/>
            </w:pPr>
            <w:r w:rsidRPr="009709C5">
              <w:t>0.6</w:t>
            </w:r>
          </w:p>
        </w:tc>
      </w:tr>
      <w:tr w:rsidR="00EE6D93" w:rsidRPr="009709C5" w14:paraId="0AA3DDE2" w14:textId="77777777" w:rsidTr="007B03AC">
        <w:trPr>
          <w:cantSplit/>
          <w:tblHeader/>
          <w:jc w:val="center"/>
        </w:trPr>
        <w:tc>
          <w:tcPr>
            <w:tcW w:w="1016" w:type="dxa"/>
            <w:vMerge/>
            <w:tcBorders>
              <w:left w:val="single" w:sz="4" w:space="0" w:color="auto"/>
              <w:right w:val="single" w:sz="4" w:space="0" w:color="auto"/>
            </w:tcBorders>
          </w:tcPr>
          <w:p w14:paraId="40B190E9"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7711099E"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63AADD78" w14:textId="77777777" w:rsidR="00EE6D93" w:rsidRPr="009709C5" w:rsidRDefault="00EE6D93" w:rsidP="00F72CB8">
            <w:pPr>
              <w:pStyle w:val="TAC"/>
            </w:pPr>
          </w:p>
        </w:tc>
        <w:tc>
          <w:tcPr>
            <w:tcW w:w="1336" w:type="dxa"/>
            <w:vMerge/>
            <w:tcBorders>
              <w:left w:val="single" w:sz="4" w:space="0" w:color="auto"/>
              <w:right w:val="single" w:sz="4" w:space="0" w:color="auto"/>
            </w:tcBorders>
          </w:tcPr>
          <w:p w14:paraId="2CFF342A"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5580F47E" w14:textId="77777777" w:rsidR="00EE6D93" w:rsidRPr="009709C5" w:rsidRDefault="00EE6D93" w:rsidP="00F72CB8">
            <w:pPr>
              <w:pStyle w:val="TAC"/>
            </w:pPr>
            <w:r w:rsidRPr="009709C5">
              <w:t>40.8GHz to 66GHz</w:t>
            </w:r>
          </w:p>
        </w:tc>
        <w:tc>
          <w:tcPr>
            <w:tcW w:w="1156" w:type="dxa"/>
            <w:tcBorders>
              <w:top w:val="single" w:sz="4" w:space="0" w:color="auto"/>
              <w:left w:val="single" w:sz="4" w:space="0" w:color="auto"/>
              <w:bottom w:val="single" w:sz="4" w:space="0" w:color="auto"/>
              <w:right w:val="single" w:sz="4" w:space="0" w:color="auto"/>
            </w:tcBorders>
          </w:tcPr>
          <w:p w14:paraId="4F305951"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0CDF6693"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716EC953"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422E70A2" w14:textId="77777777" w:rsidR="00EE6D93" w:rsidRPr="009709C5" w:rsidRDefault="00EE6D93" w:rsidP="00F72CB8">
            <w:pPr>
              <w:pStyle w:val="TAC"/>
            </w:pPr>
            <w:r w:rsidRPr="009709C5">
              <w:t>0.6</w:t>
            </w:r>
          </w:p>
        </w:tc>
      </w:tr>
      <w:tr w:rsidR="00EE6D93" w:rsidRPr="009709C5" w14:paraId="1C511785" w14:textId="77777777" w:rsidTr="007B03AC">
        <w:trPr>
          <w:cantSplit/>
          <w:tblHeader/>
          <w:jc w:val="center"/>
        </w:trPr>
        <w:tc>
          <w:tcPr>
            <w:tcW w:w="1016" w:type="dxa"/>
            <w:vMerge/>
            <w:tcBorders>
              <w:left w:val="single" w:sz="4" w:space="0" w:color="auto"/>
              <w:right w:val="single" w:sz="4" w:space="0" w:color="auto"/>
            </w:tcBorders>
          </w:tcPr>
          <w:p w14:paraId="4B83D136"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1AFDE19B"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18C4BABF" w14:textId="77777777" w:rsidR="00EE6D93" w:rsidRPr="009709C5" w:rsidRDefault="00EE6D93" w:rsidP="00F72CB8">
            <w:pPr>
              <w:pStyle w:val="TAC"/>
            </w:pPr>
          </w:p>
        </w:tc>
        <w:tc>
          <w:tcPr>
            <w:tcW w:w="1336" w:type="dxa"/>
            <w:vMerge/>
            <w:tcBorders>
              <w:left w:val="single" w:sz="4" w:space="0" w:color="auto"/>
              <w:bottom w:val="single" w:sz="4" w:space="0" w:color="auto"/>
              <w:right w:val="single" w:sz="4" w:space="0" w:color="auto"/>
            </w:tcBorders>
          </w:tcPr>
          <w:p w14:paraId="4E3CF725"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13E22468" w14:textId="77777777" w:rsidR="00EE6D93" w:rsidRPr="009709C5" w:rsidRDefault="00EE6D93" w:rsidP="00F72CB8">
            <w:pPr>
              <w:pStyle w:val="TAC"/>
            </w:pPr>
            <w:r w:rsidRPr="009709C5">
              <w:t>66GHz to 80GHz</w:t>
            </w:r>
          </w:p>
        </w:tc>
        <w:tc>
          <w:tcPr>
            <w:tcW w:w="1156" w:type="dxa"/>
            <w:tcBorders>
              <w:top w:val="single" w:sz="4" w:space="0" w:color="auto"/>
              <w:left w:val="single" w:sz="4" w:space="0" w:color="auto"/>
              <w:bottom w:val="single" w:sz="4" w:space="0" w:color="auto"/>
              <w:right w:val="single" w:sz="4" w:space="0" w:color="auto"/>
            </w:tcBorders>
          </w:tcPr>
          <w:p w14:paraId="659B54B7"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130DCD65"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138D5829"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307BE6C6" w14:textId="77777777" w:rsidR="00EE6D93" w:rsidRPr="009709C5" w:rsidRDefault="00EE6D93" w:rsidP="00F72CB8">
            <w:pPr>
              <w:pStyle w:val="TAC"/>
            </w:pPr>
            <w:r w:rsidRPr="009709C5">
              <w:t>0.6</w:t>
            </w:r>
          </w:p>
        </w:tc>
      </w:tr>
      <w:tr w:rsidR="00EE6D93" w:rsidRPr="009709C5" w14:paraId="79584C3C" w14:textId="77777777" w:rsidTr="007B03AC">
        <w:trPr>
          <w:cantSplit/>
          <w:tblHeader/>
          <w:jc w:val="center"/>
        </w:trPr>
        <w:tc>
          <w:tcPr>
            <w:tcW w:w="1016" w:type="dxa"/>
            <w:vMerge/>
            <w:tcBorders>
              <w:left w:val="single" w:sz="4" w:space="0" w:color="auto"/>
              <w:right w:val="single" w:sz="4" w:space="0" w:color="auto"/>
            </w:tcBorders>
          </w:tcPr>
          <w:p w14:paraId="6DFFF7C5"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0FD13216" w14:textId="77777777" w:rsidR="00EE6D93" w:rsidRPr="009709C5" w:rsidRDefault="00EE6D93" w:rsidP="00F72CB8">
            <w:pPr>
              <w:pStyle w:val="TAL"/>
            </w:pPr>
          </w:p>
        </w:tc>
        <w:tc>
          <w:tcPr>
            <w:tcW w:w="1058" w:type="dxa"/>
            <w:tcBorders>
              <w:top w:val="single" w:sz="4" w:space="0" w:color="auto"/>
              <w:left w:val="single" w:sz="4" w:space="0" w:color="auto"/>
              <w:right w:val="single" w:sz="4" w:space="0" w:color="auto"/>
            </w:tcBorders>
          </w:tcPr>
          <w:p w14:paraId="677B30A9" w14:textId="77777777" w:rsidR="00EE6D93" w:rsidRPr="009709C5" w:rsidRDefault="00EE6D93" w:rsidP="00F72CB8">
            <w:pPr>
              <w:pStyle w:val="TAC"/>
            </w:pPr>
            <w:r w:rsidRPr="009709C5">
              <w:t>ETC</w:t>
            </w:r>
          </w:p>
        </w:tc>
        <w:tc>
          <w:tcPr>
            <w:tcW w:w="1336" w:type="dxa"/>
            <w:tcBorders>
              <w:top w:val="single" w:sz="4" w:space="0" w:color="auto"/>
              <w:left w:val="single" w:sz="4" w:space="0" w:color="auto"/>
              <w:bottom w:val="single" w:sz="4" w:space="0" w:color="auto"/>
              <w:right w:val="single" w:sz="4" w:space="0" w:color="auto"/>
            </w:tcBorders>
          </w:tcPr>
          <w:p w14:paraId="7C06A5D9" w14:textId="179AAFC9" w:rsidR="00EE6D93" w:rsidRPr="009709C5" w:rsidRDefault="00EE6D93" w:rsidP="00F72CB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6156999" w14:textId="61BD7A42" w:rsidR="00EE6D93" w:rsidRPr="009709C5" w:rsidRDefault="00EE6D93" w:rsidP="00F72CB8">
            <w:pPr>
              <w:pStyle w:val="TAC"/>
            </w:pPr>
            <w:r>
              <w:t>FR2a, FR2b</w:t>
            </w:r>
            <w:r w:rsidRPr="00551AB7">
              <w:t>, FR2c</w:t>
            </w:r>
            <w:ins w:id="34" w:author="Thorsten Hertel" w:date="2024-01-29T11:45:00Z">
              <w:r>
                <w:t>, FR2d</w:t>
              </w:r>
            </w:ins>
            <w:r w:rsidRPr="00551AB7">
              <w:t xml:space="preserve"> </w:t>
            </w:r>
            <w:del w:id="35" w:author="Thorsten Hertel" w:date="2024-01-29T11:45:00Z">
              <w:r w:rsidRPr="00551AB7" w:rsidDel="00EE6D93">
                <w:delText>(NOTE 2)</w:delText>
              </w:r>
            </w:del>
          </w:p>
        </w:tc>
        <w:tc>
          <w:tcPr>
            <w:tcW w:w="1156" w:type="dxa"/>
            <w:tcBorders>
              <w:top w:val="single" w:sz="4" w:space="0" w:color="auto"/>
              <w:left w:val="single" w:sz="4" w:space="0" w:color="auto"/>
              <w:bottom w:val="single" w:sz="4" w:space="0" w:color="auto"/>
              <w:right w:val="single" w:sz="4" w:space="0" w:color="auto"/>
            </w:tcBorders>
          </w:tcPr>
          <w:p w14:paraId="1E80DE7D"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50E414F6"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5904FA02"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2EF7F3FF" w14:textId="77777777" w:rsidR="00EE6D93" w:rsidRPr="009709C5" w:rsidRDefault="00EE6D93" w:rsidP="00F72CB8">
            <w:pPr>
              <w:pStyle w:val="TAC"/>
            </w:pPr>
            <w:r w:rsidRPr="009709C5">
              <w:t>0.6</w:t>
            </w:r>
          </w:p>
        </w:tc>
      </w:tr>
      <w:tr w:rsidR="00726FC8" w:rsidRPr="009709C5" w14:paraId="48759F88" w14:textId="77777777" w:rsidTr="00F920F6">
        <w:trPr>
          <w:cantSplit/>
          <w:tblHeader/>
          <w:jc w:val="center"/>
          <w:ins w:id="36" w:author="Thorsten Hertel" w:date="2024-01-29T12:03:00Z"/>
        </w:trPr>
        <w:tc>
          <w:tcPr>
            <w:tcW w:w="1016" w:type="dxa"/>
            <w:vMerge w:val="restart"/>
            <w:tcBorders>
              <w:left w:val="single" w:sz="4" w:space="0" w:color="auto"/>
              <w:right w:val="single" w:sz="4" w:space="0" w:color="auto"/>
            </w:tcBorders>
          </w:tcPr>
          <w:p w14:paraId="65C2B41D" w14:textId="10C003EF" w:rsidR="00726FC8" w:rsidRPr="009709C5" w:rsidRDefault="00726FC8" w:rsidP="004A33BC">
            <w:pPr>
              <w:pStyle w:val="TAL"/>
              <w:rPr>
                <w:ins w:id="37" w:author="Thorsten Hertel" w:date="2024-01-29T12:03:00Z"/>
              </w:rPr>
            </w:pPr>
            <w:ins w:id="38" w:author="Thorsten Hertel" w:date="2024-01-29T12:04:00Z">
              <w:r>
                <w:t>4</w:t>
              </w:r>
              <w:r w:rsidRPr="009709C5">
                <w:t>0cm</w:t>
              </w:r>
            </w:ins>
          </w:p>
        </w:tc>
        <w:tc>
          <w:tcPr>
            <w:tcW w:w="784" w:type="dxa"/>
            <w:vMerge w:val="restart"/>
            <w:tcBorders>
              <w:left w:val="single" w:sz="4" w:space="0" w:color="auto"/>
              <w:right w:val="single" w:sz="4" w:space="0" w:color="auto"/>
            </w:tcBorders>
            <w:vAlign w:val="center"/>
          </w:tcPr>
          <w:p w14:paraId="7984B5D5" w14:textId="2BD3BECD" w:rsidR="00726FC8" w:rsidRPr="009709C5" w:rsidRDefault="00726FC8" w:rsidP="004A33BC">
            <w:pPr>
              <w:pStyle w:val="TAL"/>
              <w:rPr>
                <w:ins w:id="39" w:author="Thorsten Hertel" w:date="2024-01-29T12:03:00Z"/>
              </w:rPr>
            </w:pPr>
            <w:ins w:id="40" w:author="Thorsten Hertel" w:date="2024-01-29T12:04:00Z">
              <w:r w:rsidRPr="003470CA">
                <w:t xml:space="preserve">PC1, </w:t>
              </w:r>
              <w:r w:rsidRPr="009709C5">
                <w:t>PC3</w:t>
              </w:r>
              <w:r>
                <w:t>, PC5,</w:t>
              </w:r>
              <w:r w:rsidRPr="00F962EF">
                <w:rPr>
                  <w:lang w:eastAsia="zh-CN"/>
                </w:rPr>
                <w:t xml:space="preserve"> PC6</w:t>
              </w:r>
            </w:ins>
          </w:p>
        </w:tc>
        <w:tc>
          <w:tcPr>
            <w:tcW w:w="1058" w:type="dxa"/>
            <w:vMerge w:val="restart"/>
            <w:tcBorders>
              <w:left w:val="single" w:sz="4" w:space="0" w:color="auto"/>
              <w:right w:val="single" w:sz="4" w:space="0" w:color="auto"/>
            </w:tcBorders>
          </w:tcPr>
          <w:p w14:paraId="7340A037" w14:textId="754B807B" w:rsidR="00726FC8" w:rsidRPr="009709C5" w:rsidRDefault="00726FC8" w:rsidP="004A33BC">
            <w:pPr>
              <w:pStyle w:val="TAC"/>
              <w:rPr>
                <w:ins w:id="41" w:author="Thorsten Hertel" w:date="2024-01-29T12:03:00Z"/>
              </w:rPr>
            </w:pPr>
            <w:ins w:id="42" w:author="Thorsten Hertel" w:date="2024-01-29T12:04:00Z">
              <w:r w:rsidRPr="009709C5">
                <w:t>NC</w:t>
              </w:r>
            </w:ins>
          </w:p>
        </w:tc>
        <w:tc>
          <w:tcPr>
            <w:tcW w:w="1336" w:type="dxa"/>
            <w:vMerge w:val="restart"/>
            <w:tcBorders>
              <w:top w:val="single" w:sz="4" w:space="0" w:color="auto"/>
              <w:left w:val="single" w:sz="4" w:space="0" w:color="auto"/>
              <w:right w:val="single" w:sz="4" w:space="0" w:color="auto"/>
            </w:tcBorders>
          </w:tcPr>
          <w:p w14:paraId="114F574B" w14:textId="6C8CEFDC" w:rsidR="00726FC8" w:rsidRDefault="00726FC8" w:rsidP="004A33BC">
            <w:pPr>
              <w:pStyle w:val="TAC"/>
              <w:rPr>
                <w:ins w:id="43" w:author="Thorsten Hertel" w:date="2024-01-29T12:03:00Z"/>
              </w:rPr>
            </w:pPr>
            <w:ins w:id="44" w:author="Thorsten Hertel" w:date="2024-01-29T12:04: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2BD48EB8" w14:textId="75DAAA74" w:rsidR="00726FC8" w:rsidRDefault="00726FC8" w:rsidP="004A33BC">
            <w:pPr>
              <w:pStyle w:val="TAC"/>
              <w:rPr>
                <w:ins w:id="45" w:author="Thorsten Hertel" w:date="2024-01-29T12:03:00Z"/>
              </w:rPr>
            </w:pPr>
            <w:ins w:id="46" w:author="Thorsten Hertel" w:date="2024-01-29T12:04:00Z">
              <w:r>
                <w:t>FR2a, FR2b</w:t>
              </w:r>
            </w:ins>
          </w:p>
        </w:tc>
        <w:tc>
          <w:tcPr>
            <w:tcW w:w="1156" w:type="dxa"/>
            <w:tcBorders>
              <w:top w:val="single" w:sz="4" w:space="0" w:color="auto"/>
              <w:left w:val="single" w:sz="4" w:space="0" w:color="auto"/>
              <w:bottom w:val="single" w:sz="4" w:space="0" w:color="auto"/>
              <w:right w:val="single" w:sz="4" w:space="0" w:color="auto"/>
            </w:tcBorders>
          </w:tcPr>
          <w:p w14:paraId="147404B5" w14:textId="60CA14C2" w:rsidR="00726FC8" w:rsidRDefault="00726FC8" w:rsidP="004A33BC">
            <w:pPr>
              <w:pStyle w:val="TAC"/>
              <w:rPr>
                <w:ins w:id="47" w:author="Thorsten Hertel" w:date="2024-01-29T12:03:00Z"/>
              </w:rPr>
            </w:pPr>
            <w:ins w:id="48" w:author="Thorsten Hertel" w:date="2024-01-29T12:04:00Z">
              <w:r w:rsidRPr="009709C5">
                <w:t>0.4</w:t>
              </w:r>
            </w:ins>
          </w:p>
        </w:tc>
        <w:tc>
          <w:tcPr>
            <w:tcW w:w="1403" w:type="dxa"/>
            <w:tcBorders>
              <w:top w:val="single" w:sz="4" w:space="0" w:color="auto"/>
              <w:left w:val="single" w:sz="4" w:space="0" w:color="auto"/>
              <w:bottom w:val="single" w:sz="4" w:space="0" w:color="auto"/>
              <w:right w:val="single" w:sz="4" w:space="0" w:color="auto"/>
            </w:tcBorders>
          </w:tcPr>
          <w:p w14:paraId="41E561C1" w14:textId="438B309E" w:rsidR="00726FC8" w:rsidRPr="009709C5" w:rsidRDefault="00726FC8" w:rsidP="004A33BC">
            <w:pPr>
              <w:pStyle w:val="TAC"/>
              <w:rPr>
                <w:ins w:id="49" w:author="Thorsten Hertel" w:date="2024-01-29T12:03:00Z"/>
              </w:rPr>
            </w:pPr>
            <w:ins w:id="50"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17E40654" w14:textId="4DD4E494" w:rsidR="00726FC8" w:rsidRPr="009709C5" w:rsidRDefault="00726FC8" w:rsidP="004A33BC">
            <w:pPr>
              <w:pStyle w:val="TAC"/>
              <w:rPr>
                <w:ins w:id="51" w:author="Thorsten Hertel" w:date="2024-01-29T12:03:00Z"/>
              </w:rPr>
            </w:pPr>
            <w:ins w:id="52"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21D3767F" w14:textId="7B51F108" w:rsidR="00726FC8" w:rsidRPr="009709C5" w:rsidRDefault="00726FC8" w:rsidP="004A33BC">
            <w:pPr>
              <w:pStyle w:val="TAC"/>
              <w:rPr>
                <w:ins w:id="53" w:author="Thorsten Hertel" w:date="2024-01-29T12:03:00Z"/>
              </w:rPr>
            </w:pPr>
            <w:ins w:id="54" w:author="Thorsten Hertel" w:date="2024-01-29T12:04:00Z">
              <w:r w:rsidRPr="009709C5">
                <w:t>0.4</w:t>
              </w:r>
            </w:ins>
          </w:p>
        </w:tc>
      </w:tr>
      <w:tr w:rsidR="00726FC8" w:rsidRPr="009709C5" w14:paraId="3EBFCAB7" w14:textId="77777777" w:rsidTr="00F920F6">
        <w:trPr>
          <w:cantSplit/>
          <w:tblHeader/>
          <w:jc w:val="center"/>
          <w:ins w:id="55" w:author="Thorsten Hertel" w:date="2024-01-29T12:03:00Z"/>
        </w:trPr>
        <w:tc>
          <w:tcPr>
            <w:tcW w:w="1016" w:type="dxa"/>
            <w:vMerge/>
            <w:tcBorders>
              <w:left w:val="single" w:sz="4" w:space="0" w:color="auto"/>
              <w:right w:val="single" w:sz="4" w:space="0" w:color="auto"/>
            </w:tcBorders>
          </w:tcPr>
          <w:p w14:paraId="6376037D" w14:textId="77777777" w:rsidR="00726FC8" w:rsidRPr="009709C5" w:rsidRDefault="00726FC8" w:rsidP="004A33BC">
            <w:pPr>
              <w:pStyle w:val="TAL"/>
              <w:rPr>
                <w:ins w:id="56" w:author="Thorsten Hertel" w:date="2024-01-29T12:03:00Z"/>
              </w:rPr>
            </w:pPr>
          </w:p>
        </w:tc>
        <w:tc>
          <w:tcPr>
            <w:tcW w:w="784" w:type="dxa"/>
            <w:vMerge/>
            <w:tcBorders>
              <w:left w:val="single" w:sz="4" w:space="0" w:color="auto"/>
              <w:right w:val="single" w:sz="4" w:space="0" w:color="auto"/>
            </w:tcBorders>
            <w:vAlign w:val="center"/>
          </w:tcPr>
          <w:p w14:paraId="4170BF82" w14:textId="77777777" w:rsidR="00726FC8" w:rsidRPr="009709C5" w:rsidRDefault="00726FC8" w:rsidP="004A33BC">
            <w:pPr>
              <w:pStyle w:val="TAL"/>
              <w:rPr>
                <w:ins w:id="57" w:author="Thorsten Hertel" w:date="2024-01-29T12:03:00Z"/>
              </w:rPr>
            </w:pPr>
          </w:p>
        </w:tc>
        <w:tc>
          <w:tcPr>
            <w:tcW w:w="1058" w:type="dxa"/>
            <w:vMerge/>
            <w:tcBorders>
              <w:left w:val="single" w:sz="4" w:space="0" w:color="auto"/>
              <w:right w:val="single" w:sz="4" w:space="0" w:color="auto"/>
            </w:tcBorders>
          </w:tcPr>
          <w:p w14:paraId="1D6FA3B0" w14:textId="77777777" w:rsidR="00726FC8" w:rsidRPr="009709C5" w:rsidRDefault="00726FC8" w:rsidP="004A33BC">
            <w:pPr>
              <w:pStyle w:val="TAC"/>
              <w:rPr>
                <w:ins w:id="58" w:author="Thorsten Hertel" w:date="2024-01-29T12:03:00Z"/>
              </w:rPr>
            </w:pPr>
          </w:p>
        </w:tc>
        <w:tc>
          <w:tcPr>
            <w:tcW w:w="1336" w:type="dxa"/>
            <w:vMerge/>
            <w:tcBorders>
              <w:left w:val="single" w:sz="4" w:space="0" w:color="auto"/>
              <w:bottom w:val="single" w:sz="4" w:space="0" w:color="auto"/>
              <w:right w:val="single" w:sz="4" w:space="0" w:color="auto"/>
            </w:tcBorders>
          </w:tcPr>
          <w:p w14:paraId="5EE75906" w14:textId="77777777" w:rsidR="00726FC8" w:rsidRDefault="00726FC8" w:rsidP="004A33BC">
            <w:pPr>
              <w:pStyle w:val="TAC"/>
              <w:rPr>
                <w:ins w:id="59"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6C4F1CF5" w14:textId="1198B5FF" w:rsidR="00726FC8" w:rsidRDefault="00726FC8" w:rsidP="004A33BC">
            <w:pPr>
              <w:pStyle w:val="TAC"/>
              <w:rPr>
                <w:ins w:id="60" w:author="Thorsten Hertel" w:date="2024-01-29T12:03:00Z"/>
              </w:rPr>
            </w:pPr>
            <w:ins w:id="61" w:author="Thorsten Hertel" w:date="2024-01-29T12:04:00Z">
              <w:r>
                <w:t>FR2c, FR2d</w:t>
              </w:r>
            </w:ins>
          </w:p>
        </w:tc>
        <w:tc>
          <w:tcPr>
            <w:tcW w:w="1156" w:type="dxa"/>
            <w:tcBorders>
              <w:top w:val="single" w:sz="4" w:space="0" w:color="auto"/>
              <w:left w:val="single" w:sz="4" w:space="0" w:color="auto"/>
              <w:bottom w:val="single" w:sz="4" w:space="0" w:color="auto"/>
              <w:right w:val="single" w:sz="4" w:space="0" w:color="auto"/>
            </w:tcBorders>
          </w:tcPr>
          <w:p w14:paraId="3216E4C8" w14:textId="2A8AB54E" w:rsidR="00726FC8" w:rsidRDefault="00726FC8" w:rsidP="004A33BC">
            <w:pPr>
              <w:pStyle w:val="TAC"/>
              <w:rPr>
                <w:ins w:id="62" w:author="Thorsten Hertel" w:date="2024-01-29T12:03:00Z"/>
              </w:rPr>
            </w:pPr>
            <w:ins w:id="63" w:author="Thorsten Hertel" w:date="2024-01-29T12:04:00Z">
              <w:r>
                <w:t>0.5</w:t>
              </w:r>
            </w:ins>
          </w:p>
        </w:tc>
        <w:tc>
          <w:tcPr>
            <w:tcW w:w="1403" w:type="dxa"/>
            <w:tcBorders>
              <w:top w:val="single" w:sz="4" w:space="0" w:color="auto"/>
              <w:left w:val="single" w:sz="4" w:space="0" w:color="auto"/>
              <w:bottom w:val="single" w:sz="4" w:space="0" w:color="auto"/>
              <w:right w:val="single" w:sz="4" w:space="0" w:color="auto"/>
            </w:tcBorders>
          </w:tcPr>
          <w:p w14:paraId="33539736" w14:textId="265A379F" w:rsidR="00726FC8" w:rsidRPr="009709C5" w:rsidRDefault="00726FC8" w:rsidP="004A33BC">
            <w:pPr>
              <w:pStyle w:val="TAC"/>
              <w:rPr>
                <w:ins w:id="64" w:author="Thorsten Hertel" w:date="2024-01-29T12:03:00Z"/>
              </w:rPr>
            </w:pPr>
            <w:ins w:id="65"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28DCC231" w14:textId="6E1490C5" w:rsidR="00726FC8" w:rsidRPr="009709C5" w:rsidRDefault="00726FC8" w:rsidP="004A33BC">
            <w:pPr>
              <w:pStyle w:val="TAC"/>
              <w:rPr>
                <w:ins w:id="66" w:author="Thorsten Hertel" w:date="2024-01-29T12:03:00Z"/>
              </w:rPr>
            </w:pPr>
            <w:ins w:id="67"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3812A7E5" w14:textId="2602D6BF" w:rsidR="00726FC8" w:rsidRPr="009709C5" w:rsidRDefault="00726FC8" w:rsidP="004A33BC">
            <w:pPr>
              <w:pStyle w:val="TAC"/>
              <w:rPr>
                <w:ins w:id="68" w:author="Thorsten Hertel" w:date="2024-01-29T12:03:00Z"/>
              </w:rPr>
            </w:pPr>
            <w:ins w:id="69" w:author="Thorsten Hertel" w:date="2024-01-29T12:04:00Z">
              <w:r w:rsidRPr="009709C5">
                <w:t>0.</w:t>
              </w:r>
              <w:r>
                <w:t>5</w:t>
              </w:r>
            </w:ins>
          </w:p>
        </w:tc>
      </w:tr>
      <w:tr w:rsidR="004F7E72" w:rsidRPr="009709C5" w14:paraId="5EF22C30" w14:textId="77777777" w:rsidTr="008E4B7D">
        <w:trPr>
          <w:cantSplit/>
          <w:tblHeader/>
          <w:jc w:val="center"/>
          <w:ins w:id="70" w:author="Thorsten Hertel" w:date="2024-01-29T12:03:00Z"/>
        </w:trPr>
        <w:tc>
          <w:tcPr>
            <w:tcW w:w="1016" w:type="dxa"/>
            <w:vMerge/>
            <w:tcBorders>
              <w:left w:val="single" w:sz="4" w:space="0" w:color="auto"/>
              <w:right w:val="single" w:sz="4" w:space="0" w:color="auto"/>
            </w:tcBorders>
          </w:tcPr>
          <w:p w14:paraId="5ED0B61B" w14:textId="77777777" w:rsidR="004F7E72" w:rsidRPr="009709C5" w:rsidRDefault="004F7E72" w:rsidP="004F7E72">
            <w:pPr>
              <w:pStyle w:val="TAL"/>
              <w:rPr>
                <w:ins w:id="71" w:author="Thorsten Hertel" w:date="2024-01-29T12:03:00Z"/>
              </w:rPr>
            </w:pPr>
          </w:p>
        </w:tc>
        <w:tc>
          <w:tcPr>
            <w:tcW w:w="784" w:type="dxa"/>
            <w:vMerge/>
            <w:tcBorders>
              <w:left w:val="single" w:sz="4" w:space="0" w:color="auto"/>
              <w:right w:val="single" w:sz="4" w:space="0" w:color="auto"/>
            </w:tcBorders>
            <w:vAlign w:val="center"/>
          </w:tcPr>
          <w:p w14:paraId="07E70BAB" w14:textId="77777777" w:rsidR="004F7E72" w:rsidRPr="009709C5" w:rsidRDefault="004F7E72" w:rsidP="004F7E72">
            <w:pPr>
              <w:pStyle w:val="TAL"/>
              <w:rPr>
                <w:ins w:id="72" w:author="Thorsten Hertel" w:date="2024-01-29T12:03:00Z"/>
              </w:rPr>
            </w:pPr>
          </w:p>
        </w:tc>
        <w:tc>
          <w:tcPr>
            <w:tcW w:w="1058" w:type="dxa"/>
            <w:vMerge/>
            <w:tcBorders>
              <w:left w:val="single" w:sz="4" w:space="0" w:color="auto"/>
              <w:right w:val="single" w:sz="4" w:space="0" w:color="auto"/>
            </w:tcBorders>
          </w:tcPr>
          <w:p w14:paraId="45B75B23" w14:textId="77777777" w:rsidR="004F7E72" w:rsidRPr="009709C5" w:rsidRDefault="004F7E72" w:rsidP="004F7E72">
            <w:pPr>
              <w:pStyle w:val="TAC"/>
              <w:rPr>
                <w:ins w:id="73" w:author="Thorsten Hertel" w:date="2024-01-29T12:03:00Z"/>
              </w:rPr>
            </w:pPr>
          </w:p>
        </w:tc>
        <w:tc>
          <w:tcPr>
            <w:tcW w:w="1336" w:type="dxa"/>
            <w:vMerge w:val="restart"/>
            <w:tcBorders>
              <w:top w:val="single" w:sz="4" w:space="0" w:color="auto"/>
              <w:left w:val="single" w:sz="4" w:space="0" w:color="auto"/>
              <w:right w:val="single" w:sz="4" w:space="0" w:color="auto"/>
            </w:tcBorders>
            <w:vAlign w:val="center"/>
          </w:tcPr>
          <w:p w14:paraId="26303A83" w14:textId="55F5168E" w:rsidR="004F7E72" w:rsidRDefault="004F7E72" w:rsidP="004F7E72">
            <w:pPr>
              <w:pStyle w:val="TAC"/>
              <w:rPr>
                <w:ins w:id="74" w:author="Thorsten Hertel" w:date="2024-01-29T12:03:00Z"/>
              </w:rPr>
            </w:pPr>
            <w:ins w:id="75" w:author="Thorsten Hertel" w:date="2024-01-29T12:04:00Z">
              <w:r w:rsidRPr="009709C5">
                <w:t>SE</w:t>
              </w:r>
            </w:ins>
          </w:p>
        </w:tc>
        <w:tc>
          <w:tcPr>
            <w:tcW w:w="1046" w:type="dxa"/>
            <w:tcBorders>
              <w:top w:val="single" w:sz="4" w:space="0" w:color="auto"/>
              <w:left w:val="single" w:sz="4" w:space="0" w:color="auto"/>
              <w:bottom w:val="single" w:sz="4" w:space="0" w:color="auto"/>
              <w:right w:val="single" w:sz="4" w:space="0" w:color="auto"/>
            </w:tcBorders>
          </w:tcPr>
          <w:p w14:paraId="2341838A" w14:textId="366F3621" w:rsidR="004F7E72" w:rsidRDefault="004F7E72" w:rsidP="004F7E72">
            <w:pPr>
              <w:pStyle w:val="TAC"/>
              <w:rPr>
                <w:ins w:id="76" w:author="Thorsten Hertel" w:date="2024-01-29T12:03:00Z"/>
              </w:rPr>
            </w:pPr>
            <w:ins w:id="77" w:author="Thorsten Hertel" w:date="2024-01-29T12:04:00Z">
              <w:r w:rsidRPr="009709C5">
                <w:t>6GHz to 12.75GHz</w:t>
              </w:r>
            </w:ins>
          </w:p>
        </w:tc>
        <w:tc>
          <w:tcPr>
            <w:tcW w:w="1156" w:type="dxa"/>
            <w:tcBorders>
              <w:top w:val="single" w:sz="4" w:space="0" w:color="auto"/>
              <w:left w:val="single" w:sz="4" w:space="0" w:color="auto"/>
              <w:bottom w:val="single" w:sz="4" w:space="0" w:color="auto"/>
              <w:right w:val="single" w:sz="4" w:space="0" w:color="auto"/>
            </w:tcBorders>
          </w:tcPr>
          <w:p w14:paraId="236017B5" w14:textId="1FA9C847" w:rsidR="004F7E72" w:rsidRDefault="004F7E72" w:rsidP="004F7E72">
            <w:pPr>
              <w:pStyle w:val="TAC"/>
              <w:rPr>
                <w:ins w:id="78" w:author="Thorsten Hertel" w:date="2024-01-29T12:03:00Z"/>
              </w:rPr>
            </w:pPr>
            <w:ins w:id="79" w:author="Thorsten Hertel" w:date="2024-01-29T12:07:00Z">
              <w:r>
                <w:t>TBD</w:t>
              </w:r>
            </w:ins>
          </w:p>
        </w:tc>
        <w:tc>
          <w:tcPr>
            <w:tcW w:w="1403" w:type="dxa"/>
            <w:tcBorders>
              <w:top w:val="single" w:sz="4" w:space="0" w:color="auto"/>
              <w:left w:val="single" w:sz="4" w:space="0" w:color="auto"/>
              <w:bottom w:val="single" w:sz="4" w:space="0" w:color="auto"/>
              <w:right w:val="single" w:sz="4" w:space="0" w:color="auto"/>
            </w:tcBorders>
          </w:tcPr>
          <w:p w14:paraId="387A34AD" w14:textId="35F20754" w:rsidR="004F7E72" w:rsidRPr="009709C5" w:rsidRDefault="004F7E72" w:rsidP="004F7E72">
            <w:pPr>
              <w:pStyle w:val="TAC"/>
              <w:rPr>
                <w:ins w:id="80" w:author="Thorsten Hertel" w:date="2024-01-29T12:03:00Z"/>
              </w:rPr>
            </w:pPr>
            <w:ins w:id="81"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434393FC" w14:textId="210FEE2B" w:rsidR="004F7E72" w:rsidRPr="009709C5" w:rsidRDefault="004F7E72" w:rsidP="004F7E72">
            <w:pPr>
              <w:pStyle w:val="TAC"/>
              <w:rPr>
                <w:ins w:id="82" w:author="Thorsten Hertel" w:date="2024-01-29T12:03:00Z"/>
              </w:rPr>
            </w:pPr>
            <w:ins w:id="83"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1290FACC" w14:textId="0D1E7B7C" w:rsidR="004F7E72" w:rsidRPr="009709C5" w:rsidRDefault="004F7E72" w:rsidP="004F7E72">
            <w:pPr>
              <w:pStyle w:val="TAC"/>
              <w:rPr>
                <w:ins w:id="84" w:author="Thorsten Hertel" w:date="2024-01-29T12:03:00Z"/>
              </w:rPr>
            </w:pPr>
            <w:ins w:id="85" w:author="Thorsten Hertel" w:date="2024-01-29T12:07:00Z">
              <w:r w:rsidRPr="00284720">
                <w:t>TBD</w:t>
              </w:r>
            </w:ins>
          </w:p>
        </w:tc>
      </w:tr>
      <w:tr w:rsidR="004F7E72" w:rsidRPr="009709C5" w14:paraId="7B781D9E" w14:textId="77777777" w:rsidTr="008E4B7D">
        <w:trPr>
          <w:cantSplit/>
          <w:tblHeader/>
          <w:jc w:val="center"/>
          <w:ins w:id="86" w:author="Thorsten Hertel" w:date="2024-01-29T12:03:00Z"/>
        </w:trPr>
        <w:tc>
          <w:tcPr>
            <w:tcW w:w="1016" w:type="dxa"/>
            <w:vMerge/>
            <w:tcBorders>
              <w:left w:val="single" w:sz="4" w:space="0" w:color="auto"/>
              <w:right w:val="single" w:sz="4" w:space="0" w:color="auto"/>
            </w:tcBorders>
          </w:tcPr>
          <w:p w14:paraId="0B96239A" w14:textId="77777777" w:rsidR="004F7E72" w:rsidRPr="009709C5" w:rsidRDefault="004F7E72" w:rsidP="004F7E72">
            <w:pPr>
              <w:pStyle w:val="TAL"/>
              <w:rPr>
                <w:ins w:id="87" w:author="Thorsten Hertel" w:date="2024-01-29T12:03:00Z"/>
              </w:rPr>
            </w:pPr>
          </w:p>
        </w:tc>
        <w:tc>
          <w:tcPr>
            <w:tcW w:w="784" w:type="dxa"/>
            <w:vMerge/>
            <w:tcBorders>
              <w:left w:val="single" w:sz="4" w:space="0" w:color="auto"/>
              <w:right w:val="single" w:sz="4" w:space="0" w:color="auto"/>
            </w:tcBorders>
            <w:vAlign w:val="center"/>
          </w:tcPr>
          <w:p w14:paraId="19E08F95" w14:textId="77777777" w:rsidR="004F7E72" w:rsidRPr="009709C5" w:rsidRDefault="004F7E72" w:rsidP="004F7E72">
            <w:pPr>
              <w:pStyle w:val="TAL"/>
              <w:rPr>
                <w:ins w:id="88" w:author="Thorsten Hertel" w:date="2024-01-29T12:03:00Z"/>
              </w:rPr>
            </w:pPr>
          </w:p>
        </w:tc>
        <w:tc>
          <w:tcPr>
            <w:tcW w:w="1058" w:type="dxa"/>
            <w:vMerge/>
            <w:tcBorders>
              <w:left w:val="single" w:sz="4" w:space="0" w:color="auto"/>
              <w:right w:val="single" w:sz="4" w:space="0" w:color="auto"/>
            </w:tcBorders>
          </w:tcPr>
          <w:p w14:paraId="56F1094A" w14:textId="77777777" w:rsidR="004F7E72" w:rsidRPr="009709C5" w:rsidRDefault="004F7E72" w:rsidP="004F7E72">
            <w:pPr>
              <w:pStyle w:val="TAC"/>
              <w:rPr>
                <w:ins w:id="89" w:author="Thorsten Hertel" w:date="2024-01-29T12:03:00Z"/>
              </w:rPr>
            </w:pPr>
          </w:p>
        </w:tc>
        <w:tc>
          <w:tcPr>
            <w:tcW w:w="1336" w:type="dxa"/>
            <w:vMerge/>
            <w:tcBorders>
              <w:left w:val="single" w:sz="4" w:space="0" w:color="auto"/>
              <w:right w:val="single" w:sz="4" w:space="0" w:color="auto"/>
            </w:tcBorders>
          </w:tcPr>
          <w:p w14:paraId="77FE44A1" w14:textId="77777777" w:rsidR="004F7E72" w:rsidRDefault="004F7E72" w:rsidP="004F7E72">
            <w:pPr>
              <w:pStyle w:val="TAC"/>
              <w:rPr>
                <w:ins w:id="90"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709BD224" w14:textId="176F4992" w:rsidR="004F7E72" w:rsidRDefault="004F7E72" w:rsidP="004F7E72">
            <w:pPr>
              <w:pStyle w:val="TAC"/>
              <w:rPr>
                <w:ins w:id="91" w:author="Thorsten Hertel" w:date="2024-01-29T12:03:00Z"/>
              </w:rPr>
            </w:pPr>
            <w:ins w:id="92" w:author="Thorsten Hertel" w:date="2024-01-29T12:04:00Z">
              <w:r w:rsidRPr="009709C5">
                <w:t>12.75GHz to 23.45GHz</w:t>
              </w:r>
            </w:ins>
          </w:p>
        </w:tc>
        <w:tc>
          <w:tcPr>
            <w:tcW w:w="1156" w:type="dxa"/>
            <w:tcBorders>
              <w:top w:val="single" w:sz="4" w:space="0" w:color="auto"/>
              <w:left w:val="single" w:sz="4" w:space="0" w:color="auto"/>
              <w:bottom w:val="single" w:sz="4" w:space="0" w:color="auto"/>
              <w:right w:val="single" w:sz="4" w:space="0" w:color="auto"/>
            </w:tcBorders>
          </w:tcPr>
          <w:p w14:paraId="24D9A072" w14:textId="2290B0A4" w:rsidR="004F7E72" w:rsidRDefault="004F7E72" w:rsidP="004F7E72">
            <w:pPr>
              <w:pStyle w:val="TAC"/>
              <w:rPr>
                <w:ins w:id="93" w:author="Thorsten Hertel" w:date="2024-01-29T12:03:00Z"/>
              </w:rPr>
            </w:pPr>
            <w:ins w:id="94"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4BED0882" w14:textId="1ED0EFEC" w:rsidR="004F7E72" w:rsidRPr="009709C5" w:rsidRDefault="004F7E72" w:rsidP="004F7E72">
            <w:pPr>
              <w:pStyle w:val="TAC"/>
              <w:rPr>
                <w:ins w:id="95" w:author="Thorsten Hertel" w:date="2024-01-29T12:03:00Z"/>
              </w:rPr>
            </w:pPr>
            <w:ins w:id="96"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5F6C4DEC" w14:textId="5090E69B" w:rsidR="004F7E72" w:rsidRPr="009709C5" w:rsidRDefault="004F7E72" w:rsidP="004F7E72">
            <w:pPr>
              <w:pStyle w:val="TAC"/>
              <w:rPr>
                <w:ins w:id="97" w:author="Thorsten Hertel" w:date="2024-01-29T12:03:00Z"/>
              </w:rPr>
            </w:pPr>
            <w:ins w:id="98"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58F649C0" w14:textId="2FD13FFD" w:rsidR="004F7E72" w:rsidRPr="009709C5" w:rsidRDefault="004F7E72" w:rsidP="004F7E72">
            <w:pPr>
              <w:pStyle w:val="TAC"/>
              <w:rPr>
                <w:ins w:id="99" w:author="Thorsten Hertel" w:date="2024-01-29T12:03:00Z"/>
              </w:rPr>
            </w:pPr>
            <w:ins w:id="100" w:author="Thorsten Hertel" w:date="2024-01-29T12:07:00Z">
              <w:r w:rsidRPr="00284720">
                <w:t>TBD</w:t>
              </w:r>
            </w:ins>
          </w:p>
        </w:tc>
      </w:tr>
      <w:tr w:rsidR="004F7E72" w:rsidRPr="009709C5" w14:paraId="11033200" w14:textId="77777777" w:rsidTr="008E4B7D">
        <w:trPr>
          <w:cantSplit/>
          <w:tblHeader/>
          <w:jc w:val="center"/>
          <w:ins w:id="101" w:author="Thorsten Hertel" w:date="2024-01-29T12:03:00Z"/>
        </w:trPr>
        <w:tc>
          <w:tcPr>
            <w:tcW w:w="1016" w:type="dxa"/>
            <w:vMerge/>
            <w:tcBorders>
              <w:left w:val="single" w:sz="4" w:space="0" w:color="auto"/>
              <w:right w:val="single" w:sz="4" w:space="0" w:color="auto"/>
            </w:tcBorders>
          </w:tcPr>
          <w:p w14:paraId="4A15328E" w14:textId="77777777" w:rsidR="004F7E72" w:rsidRPr="009709C5" w:rsidRDefault="004F7E72" w:rsidP="004F7E72">
            <w:pPr>
              <w:pStyle w:val="TAL"/>
              <w:rPr>
                <w:ins w:id="102" w:author="Thorsten Hertel" w:date="2024-01-29T12:03:00Z"/>
              </w:rPr>
            </w:pPr>
          </w:p>
        </w:tc>
        <w:tc>
          <w:tcPr>
            <w:tcW w:w="784" w:type="dxa"/>
            <w:vMerge/>
            <w:tcBorders>
              <w:left w:val="single" w:sz="4" w:space="0" w:color="auto"/>
              <w:right w:val="single" w:sz="4" w:space="0" w:color="auto"/>
            </w:tcBorders>
            <w:vAlign w:val="center"/>
          </w:tcPr>
          <w:p w14:paraId="2A414AAD" w14:textId="77777777" w:rsidR="004F7E72" w:rsidRPr="009709C5" w:rsidRDefault="004F7E72" w:rsidP="004F7E72">
            <w:pPr>
              <w:pStyle w:val="TAL"/>
              <w:rPr>
                <w:ins w:id="103" w:author="Thorsten Hertel" w:date="2024-01-29T12:03:00Z"/>
              </w:rPr>
            </w:pPr>
          </w:p>
        </w:tc>
        <w:tc>
          <w:tcPr>
            <w:tcW w:w="1058" w:type="dxa"/>
            <w:vMerge/>
            <w:tcBorders>
              <w:left w:val="single" w:sz="4" w:space="0" w:color="auto"/>
              <w:right w:val="single" w:sz="4" w:space="0" w:color="auto"/>
            </w:tcBorders>
          </w:tcPr>
          <w:p w14:paraId="25DAA791" w14:textId="77777777" w:rsidR="004F7E72" w:rsidRPr="009709C5" w:rsidRDefault="004F7E72" w:rsidP="004F7E72">
            <w:pPr>
              <w:pStyle w:val="TAC"/>
              <w:rPr>
                <w:ins w:id="104" w:author="Thorsten Hertel" w:date="2024-01-29T12:03:00Z"/>
              </w:rPr>
            </w:pPr>
          </w:p>
        </w:tc>
        <w:tc>
          <w:tcPr>
            <w:tcW w:w="1336" w:type="dxa"/>
            <w:vMerge/>
            <w:tcBorders>
              <w:left w:val="single" w:sz="4" w:space="0" w:color="auto"/>
              <w:right w:val="single" w:sz="4" w:space="0" w:color="auto"/>
            </w:tcBorders>
          </w:tcPr>
          <w:p w14:paraId="505B1B8C" w14:textId="77777777" w:rsidR="004F7E72" w:rsidRDefault="004F7E72" w:rsidP="004F7E72">
            <w:pPr>
              <w:pStyle w:val="TAC"/>
              <w:rPr>
                <w:ins w:id="105"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523CBAB3" w14:textId="2B2AD5C6" w:rsidR="004F7E72" w:rsidRDefault="004F7E72" w:rsidP="004F7E72">
            <w:pPr>
              <w:pStyle w:val="TAC"/>
              <w:rPr>
                <w:ins w:id="106" w:author="Thorsten Hertel" w:date="2024-01-29T12:03:00Z"/>
              </w:rPr>
            </w:pPr>
            <w:ins w:id="107" w:author="Thorsten Hertel" w:date="2024-01-29T12:04:00Z">
              <w:r w:rsidRPr="009709C5">
                <w:t>23.45GHz to 40.8GHz</w:t>
              </w:r>
            </w:ins>
          </w:p>
        </w:tc>
        <w:tc>
          <w:tcPr>
            <w:tcW w:w="1156" w:type="dxa"/>
            <w:tcBorders>
              <w:top w:val="single" w:sz="4" w:space="0" w:color="auto"/>
              <w:left w:val="single" w:sz="4" w:space="0" w:color="auto"/>
              <w:bottom w:val="single" w:sz="4" w:space="0" w:color="auto"/>
              <w:right w:val="single" w:sz="4" w:space="0" w:color="auto"/>
            </w:tcBorders>
          </w:tcPr>
          <w:p w14:paraId="7ED353FE" w14:textId="48938464" w:rsidR="004F7E72" w:rsidRDefault="004F7E72" w:rsidP="004F7E72">
            <w:pPr>
              <w:pStyle w:val="TAC"/>
              <w:rPr>
                <w:ins w:id="108" w:author="Thorsten Hertel" w:date="2024-01-29T12:03:00Z"/>
              </w:rPr>
            </w:pPr>
            <w:ins w:id="109"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0C4A37DB" w14:textId="384B4498" w:rsidR="004F7E72" w:rsidRPr="009709C5" w:rsidRDefault="004F7E72" w:rsidP="004F7E72">
            <w:pPr>
              <w:pStyle w:val="TAC"/>
              <w:rPr>
                <w:ins w:id="110" w:author="Thorsten Hertel" w:date="2024-01-29T12:03:00Z"/>
              </w:rPr>
            </w:pPr>
            <w:ins w:id="111"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164D7459" w14:textId="3A934001" w:rsidR="004F7E72" w:rsidRPr="009709C5" w:rsidRDefault="004F7E72" w:rsidP="004F7E72">
            <w:pPr>
              <w:pStyle w:val="TAC"/>
              <w:rPr>
                <w:ins w:id="112" w:author="Thorsten Hertel" w:date="2024-01-29T12:03:00Z"/>
              </w:rPr>
            </w:pPr>
            <w:ins w:id="113"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34753F1E" w14:textId="092C9589" w:rsidR="004F7E72" w:rsidRPr="009709C5" w:rsidRDefault="004F7E72" w:rsidP="004F7E72">
            <w:pPr>
              <w:pStyle w:val="TAC"/>
              <w:rPr>
                <w:ins w:id="114" w:author="Thorsten Hertel" w:date="2024-01-29T12:03:00Z"/>
              </w:rPr>
            </w:pPr>
            <w:ins w:id="115" w:author="Thorsten Hertel" w:date="2024-01-29T12:07:00Z">
              <w:r w:rsidRPr="00284720">
                <w:t>TBD</w:t>
              </w:r>
            </w:ins>
          </w:p>
        </w:tc>
      </w:tr>
      <w:tr w:rsidR="004F7E72" w:rsidRPr="009709C5" w14:paraId="0C6BEE96" w14:textId="77777777" w:rsidTr="008E4B7D">
        <w:trPr>
          <w:cantSplit/>
          <w:tblHeader/>
          <w:jc w:val="center"/>
          <w:ins w:id="116" w:author="Thorsten Hertel" w:date="2024-01-29T12:03:00Z"/>
        </w:trPr>
        <w:tc>
          <w:tcPr>
            <w:tcW w:w="1016" w:type="dxa"/>
            <w:vMerge/>
            <w:tcBorders>
              <w:left w:val="single" w:sz="4" w:space="0" w:color="auto"/>
              <w:right w:val="single" w:sz="4" w:space="0" w:color="auto"/>
            </w:tcBorders>
          </w:tcPr>
          <w:p w14:paraId="42A1E425" w14:textId="77777777" w:rsidR="004F7E72" w:rsidRPr="009709C5" w:rsidRDefault="004F7E72" w:rsidP="004F7E72">
            <w:pPr>
              <w:pStyle w:val="TAL"/>
              <w:rPr>
                <w:ins w:id="117" w:author="Thorsten Hertel" w:date="2024-01-29T12:03:00Z"/>
              </w:rPr>
            </w:pPr>
          </w:p>
        </w:tc>
        <w:tc>
          <w:tcPr>
            <w:tcW w:w="784" w:type="dxa"/>
            <w:vMerge/>
            <w:tcBorders>
              <w:left w:val="single" w:sz="4" w:space="0" w:color="auto"/>
              <w:right w:val="single" w:sz="4" w:space="0" w:color="auto"/>
            </w:tcBorders>
            <w:vAlign w:val="center"/>
          </w:tcPr>
          <w:p w14:paraId="57BA377B" w14:textId="77777777" w:rsidR="004F7E72" w:rsidRPr="009709C5" w:rsidRDefault="004F7E72" w:rsidP="004F7E72">
            <w:pPr>
              <w:pStyle w:val="TAL"/>
              <w:rPr>
                <w:ins w:id="118" w:author="Thorsten Hertel" w:date="2024-01-29T12:03:00Z"/>
              </w:rPr>
            </w:pPr>
          </w:p>
        </w:tc>
        <w:tc>
          <w:tcPr>
            <w:tcW w:w="1058" w:type="dxa"/>
            <w:vMerge/>
            <w:tcBorders>
              <w:left w:val="single" w:sz="4" w:space="0" w:color="auto"/>
              <w:right w:val="single" w:sz="4" w:space="0" w:color="auto"/>
            </w:tcBorders>
          </w:tcPr>
          <w:p w14:paraId="1DEF53EF" w14:textId="77777777" w:rsidR="004F7E72" w:rsidRPr="009709C5" w:rsidRDefault="004F7E72" w:rsidP="004F7E72">
            <w:pPr>
              <w:pStyle w:val="TAC"/>
              <w:rPr>
                <w:ins w:id="119" w:author="Thorsten Hertel" w:date="2024-01-29T12:03:00Z"/>
              </w:rPr>
            </w:pPr>
          </w:p>
        </w:tc>
        <w:tc>
          <w:tcPr>
            <w:tcW w:w="1336" w:type="dxa"/>
            <w:vMerge/>
            <w:tcBorders>
              <w:left w:val="single" w:sz="4" w:space="0" w:color="auto"/>
              <w:right w:val="single" w:sz="4" w:space="0" w:color="auto"/>
            </w:tcBorders>
          </w:tcPr>
          <w:p w14:paraId="0173C109" w14:textId="77777777" w:rsidR="004F7E72" w:rsidRDefault="004F7E72" w:rsidP="004F7E72">
            <w:pPr>
              <w:pStyle w:val="TAC"/>
              <w:rPr>
                <w:ins w:id="120"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50C11524" w14:textId="4F352D60" w:rsidR="004F7E72" w:rsidRDefault="004F7E72" w:rsidP="004F7E72">
            <w:pPr>
              <w:pStyle w:val="TAC"/>
              <w:rPr>
                <w:ins w:id="121" w:author="Thorsten Hertel" w:date="2024-01-29T12:03:00Z"/>
              </w:rPr>
            </w:pPr>
            <w:ins w:id="122" w:author="Thorsten Hertel" w:date="2024-01-29T12:04:00Z">
              <w:r w:rsidRPr="009709C5">
                <w:t>40.8GHz to 66GHz</w:t>
              </w:r>
            </w:ins>
          </w:p>
        </w:tc>
        <w:tc>
          <w:tcPr>
            <w:tcW w:w="1156" w:type="dxa"/>
            <w:tcBorders>
              <w:top w:val="single" w:sz="4" w:space="0" w:color="auto"/>
              <w:left w:val="single" w:sz="4" w:space="0" w:color="auto"/>
              <w:bottom w:val="single" w:sz="4" w:space="0" w:color="auto"/>
              <w:right w:val="single" w:sz="4" w:space="0" w:color="auto"/>
            </w:tcBorders>
          </w:tcPr>
          <w:p w14:paraId="1A54D9A1" w14:textId="77CD132F" w:rsidR="004F7E72" w:rsidRDefault="004F7E72" w:rsidP="004F7E72">
            <w:pPr>
              <w:pStyle w:val="TAC"/>
              <w:rPr>
                <w:ins w:id="123" w:author="Thorsten Hertel" w:date="2024-01-29T12:03:00Z"/>
              </w:rPr>
            </w:pPr>
            <w:ins w:id="124"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442DA25F" w14:textId="04A96243" w:rsidR="004F7E72" w:rsidRPr="009709C5" w:rsidRDefault="004F7E72" w:rsidP="004F7E72">
            <w:pPr>
              <w:pStyle w:val="TAC"/>
              <w:rPr>
                <w:ins w:id="125" w:author="Thorsten Hertel" w:date="2024-01-29T12:03:00Z"/>
              </w:rPr>
            </w:pPr>
            <w:ins w:id="126"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25BAE8C9" w14:textId="712B472E" w:rsidR="004F7E72" w:rsidRPr="009709C5" w:rsidRDefault="004F7E72" w:rsidP="004F7E72">
            <w:pPr>
              <w:pStyle w:val="TAC"/>
              <w:rPr>
                <w:ins w:id="127" w:author="Thorsten Hertel" w:date="2024-01-29T12:03:00Z"/>
              </w:rPr>
            </w:pPr>
            <w:ins w:id="128"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0E812B6F" w14:textId="2DA1F1EC" w:rsidR="004F7E72" w:rsidRPr="009709C5" w:rsidRDefault="004F7E72" w:rsidP="004F7E72">
            <w:pPr>
              <w:pStyle w:val="TAC"/>
              <w:rPr>
                <w:ins w:id="129" w:author="Thorsten Hertel" w:date="2024-01-29T12:03:00Z"/>
              </w:rPr>
            </w:pPr>
            <w:ins w:id="130" w:author="Thorsten Hertel" w:date="2024-01-29T12:07:00Z">
              <w:r w:rsidRPr="00284720">
                <w:t>TBD</w:t>
              </w:r>
            </w:ins>
          </w:p>
        </w:tc>
      </w:tr>
      <w:tr w:rsidR="004F7E72" w:rsidRPr="009709C5" w14:paraId="1D5B6E69" w14:textId="77777777" w:rsidTr="008E4B7D">
        <w:trPr>
          <w:cantSplit/>
          <w:tblHeader/>
          <w:jc w:val="center"/>
          <w:ins w:id="131" w:author="Thorsten Hertel" w:date="2024-01-29T12:03:00Z"/>
        </w:trPr>
        <w:tc>
          <w:tcPr>
            <w:tcW w:w="1016" w:type="dxa"/>
            <w:vMerge/>
            <w:tcBorders>
              <w:left w:val="single" w:sz="4" w:space="0" w:color="auto"/>
              <w:right w:val="single" w:sz="4" w:space="0" w:color="auto"/>
            </w:tcBorders>
          </w:tcPr>
          <w:p w14:paraId="23AC98E1" w14:textId="77777777" w:rsidR="004F7E72" w:rsidRPr="009709C5" w:rsidRDefault="004F7E72" w:rsidP="004F7E72">
            <w:pPr>
              <w:pStyle w:val="TAL"/>
              <w:rPr>
                <w:ins w:id="132" w:author="Thorsten Hertel" w:date="2024-01-29T12:03:00Z"/>
              </w:rPr>
            </w:pPr>
          </w:p>
        </w:tc>
        <w:tc>
          <w:tcPr>
            <w:tcW w:w="784" w:type="dxa"/>
            <w:vMerge/>
            <w:tcBorders>
              <w:left w:val="single" w:sz="4" w:space="0" w:color="auto"/>
              <w:right w:val="single" w:sz="4" w:space="0" w:color="auto"/>
            </w:tcBorders>
            <w:vAlign w:val="center"/>
          </w:tcPr>
          <w:p w14:paraId="2F71C5E8" w14:textId="77777777" w:rsidR="004F7E72" w:rsidRPr="009709C5" w:rsidRDefault="004F7E72" w:rsidP="004F7E72">
            <w:pPr>
              <w:pStyle w:val="TAL"/>
              <w:rPr>
                <w:ins w:id="133" w:author="Thorsten Hertel" w:date="2024-01-29T12:03:00Z"/>
              </w:rPr>
            </w:pPr>
          </w:p>
        </w:tc>
        <w:tc>
          <w:tcPr>
            <w:tcW w:w="1058" w:type="dxa"/>
            <w:vMerge/>
            <w:tcBorders>
              <w:left w:val="single" w:sz="4" w:space="0" w:color="auto"/>
              <w:right w:val="single" w:sz="4" w:space="0" w:color="auto"/>
            </w:tcBorders>
          </w:tcPr>
          <w:p w14:paraId="3AC22AC6" w14:textId="77777777" w:rsidR="004F7E72" w:rsidRPr="009709C5" w:rsidRDefault="004F7E72" w:rsidP="004F7E72">
            <w:pPr>
              <w:pStyle w:val="TAC"/>
              <w:rPr>
                <w:ins w:id="134" w:author="Thorsten Hertel" w:date="2024-01-29T12:03:00Z"/>
              </w:rPr>
            </w:pPr>
          </w:p>
        </w:tc>
        <w:tc>
          <w:tcPr>
            <w:tcW w:w="1336" w:type="dxa"/>
            <w:vMerge/>
            <w:tcBorders>
              <w:left w:val="single" w:sz="4" w:space="0" w:color="auto"/>
              <w:bottom w:val="single" w:sz="4" w:space="0" w:color="auto"/>
              <w:right w:val="single" w:sz="4" w:space="0" w:color="auto"/>
            </w:tcBorders>
          </w:tcPr>
          <w:p w14:paraId="45EFD16F" w14:textId="77777777" w:rsidR="004F7E72" w:rsidRDefault="004F7E72" w:rsidP="004F7E72">
            <w:pPr>
              <w:pStyle w:val="TAC"/>
              <w:rPr>
                <w:ins w:id="135"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1C42718F" w14:textId="2990F93F" w:rsidR="004F7E72" w:rsidRDefault="004F7E72" w:rsidP="004F7E72">
            <w:pPr>
              <w:pStyle w:val="TAC"/>
              <w:rPr>
                <w:ins w:id="136" w:author="Thorsten Hertel" w:date="2024-01-29T12:03:00Z"/>
              </w:rPr>
            </w:pPr>
            <w:ins w:id="137" w:author="Thorsten Hertel" w:date="2024-01-29T12:04:00Z">
              <w:r w:rsidRPr="009709C5">
                <w:t>66GHz to 80GHz</w:t>
              </w:r>
            </w:ins>
          </w:p>
        </w:tc>
        <w:tc>
          <w:tcPr>
            <w:tcW w:w="1156" w:type="dxa"/>
            <w:tcBorders>
              <w:top w:val="single" w:sz="4" w:space="0" w:color="auto"/>
              <w:left w:val="single" w:sz="4" w:space="0" w:color="auto"/>
              <w:bottom w:val="single" w:sz="4" w:space="0" w:color="auto"/>
              <w:right w:val="single" w:sz="4" w:space="0" w:color="auto"/>
            </w:tcBorders>
          </w:tcPr>
          <w:p w14:paraId="3C0B3372" w14:textId="0EC1A2E8" w:rsidR="004F7E72" w:rsidRDefault="004F7E72" w:rsidP="004F7E72">
            <w:pPr>
              <w:pStyle w:val="TAC"/>
              <w:rPr>
                <w:ins w:id="138" w:author="Thorsten Hertel" w:date="2024-01-29T12:03:00Z"/>
              </w:rPr>
            </w:pPr>
            <w:ins w:id="139"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14C1749C" w14:textId="30315369" w:rsidR="004F7E72" w:rsidRPr="009709C5" w:rsidRDefault="004F7E72" w:rsidP="004F7E72">
            <w:pPr>
              <w:pStyle w:val="TAC"/>
              <w:rPr>
                <w:ins w:id="140" w:author="Thorsten Hertel" w:date="2024-01-29T12:03:00Z"/>
              </w:rPr>
            </w:pPr>
            <w:ins w:id="141"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5CA33021" w14:textId="6F59B843" w:rsidR="004F7E72" w:rsidRPr="009709C5" w:rsidRDefault="004F7E72" w:rsidP="004F7E72">
            <w:pPr>
              <w:pStyle w:val="TAC"/>
              <w:rPr>
                <w:ins w:id="142" w:author="Thorsten Hertel" w:date="2024-01-29T12:03:00Z"/>
              </w:rPr>
            </w:pPr>
            <w:ins w:id="143"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7B7A4950" w14:textId="54A21B8F" w:rsidR="004F7E72" w:rsidRPr="009709C5" w:rsidRDefault="004F7E72" w:rsidP="004F7E72">
            <w:pPr>
              <w:pStyle w:val="TAC"/>
              <w:rPr>
                <w:ins w:id="144" w:author="Thorsten Hertel" w:date="2024-01-29T12:03:00Z"/>
              </w:rPr>
            </w:pPr>
            <w:ins w:id="145" w:author="Thorsten Hertel" w:date="2024-01-29T12:07:00Z">
              <w:r w:rsidRPr="00284720">
                <w:t>TBD</w:t>
              </w:r>
            </w:ins>
          </w:p>
        </w:tc>
      </w:tr>
      <w:tr w:rsidR="004F7E72" w:rsidRPr="009709C5" w14:paraId="6BC2BB1F" w14:textId="77777777" w:rsidTr="007B03AC">
        <w:trPr>
          <w:cantSplit/>
          <w:tblHeader/>
          <w:jc w:val="center"/>
          <w:ins w:id="146" w:author="Thorsten Hertel" w:date="2024-01-29T12:03:00Z"/>
        </w:trPr>
        <w:tc>
          <w:tcPr>
            <w:tcW w:w="1016" w:type="dxa"/>
            <w:vMerge/>
            <w:tcBorders>
              <w:left w:val="single" w:sz="4" w:space="0" w:color="auto"/>
              <w:right w:val="single" w:sz="4" w:space="0" w:color="auto"/>
            </w:tcBorders>
          </w:tcPr>
          <w:p w14:paraId="57A77ECC" w14:textId="77777777" w:rsidR="004F7E72" w:rsidRPr="009709C5" w:rsidRDefault="004F7E72" w:rsidP="004F7E72">
            <w:pPr>
              <w:pStyle w:val="TAL"/>
              <w:rPr>
                <w:ins w:id="147" w:author="Thorsten Hertel" w:date="2024-01-29T12:03:00Z"/>
              </w:rPr>
            </w:pPr>
          </w:p>
        </w:tc>
        <w:tc>
          <w:tcPr>
            <w:tcW w:w="784" w:type="dxa"/>
            <w:vMerge/>
            <w:tcBorders>
              <w:left w:val="single" w:sz="4" w:space="0" w:color="auto"/>
              <w:right w:val="single" w:sz="4" w:space="0" w:color="auto"/>
            </w:tcBorders>
            <w:vAlign w:val="center"/>
          </w:tcPr>
          <w:p w14:paraId="4FB82AFB" w14:textId="77777777" w:rsidR="004F7E72" w:rsidRPr="009709C5" w:rsidRDefault="004F7E72" w:rsidP="004F7E72">
            <w:pPr>
              <w:pStyle w:val="TAL"/>
              <w:rPr>
                <w:ins w:id="148" w:author="Thorsten Hertel" w:date="2024-01-29T12:03:00Z"/>
              </w:rPr>
            </w:pPr>
          </w:p>
        </w:tc>
        <w:tc>
          <w:tcPr>
            <w:tcW w:w="1058" w:type="dxa"/>
            <w:tcBorders>
              <w:left w:val="single" w:sz="4" w:space="0" w:color="auto"/>
              <w:right w:val="single" w:sz="4" w:space="0" w:color="auto"/>
            </w:tcBorders>
          </w:tcPr>
          <w:p w14:paraId="6755B4F9" w14:textId="4C7FEBB2" w:rsidR="004F7E72" w:rsidRPr="009709C5" w:rsidRDefault="004F7E72" w:rsidP="004F7E72">
            <w:pPr>
              <w:pStyle w:val="TAC"/>
              <w:rPr>
                <w:ins w:id="149" w:author="Thorsten Hertel" w:date="2024-01-29T12:03:00Z"/>
              </w:rPr>
            </w:pPr>
            <w:ins w:id="150" w:author="Thorsten Hertel" w:date="2024-01-29T12:04:00Z">
              <w:r w:rsidRPr="009709C5">
                <w:t>ETC</w:t>
              </w:r>
            </w:ins>
          </w:p>
        </w:tc>
        <w:tc>
          <w:tcPr>
            <w:tcW w:w="1336" w:type="dxa"/>
            <w:tcBorders>
              <w:top w:val="single" w:sz="4" w:space="0" w:color="auto"/>
              <w:left w:val="single" w:sz="4" w:space="0" w:color="auto"/>
              <w:bottom w:val="single" w:sz="4" w:space="0" w:color="auto"/>
              <w:right w:val="single" w:sz="4" w:space="0" w:color="auto"/>
            </w:tcBorders>
          </w:tcPr>
          <w:p w14:paraId="5E0CB3D5" w14:textId="36FFB15B" w:rsidR="004F7E72" w:rsidRDefault="001A4387" w:rsidP="004F7E72">
            <w:pPr>
              <w:pStyle w:val="TAC"/>
              <w:rPr>
                <w:ins w:id="151" w:author="Thorsten Hertel" w:date="2024-01-29T12:03:00Z"/>
              </w:rPr>
            </w:pPr>
            <w:ins w:id="152" w:author="Thorsten Hertel" w:date="2024-01-31T08:41:00Z">
              <w:r>
                <w:t>NOTE 1</w:t>
              </w:r>
            </w:ins>
          </w:p>
        </w:tc>
        <w:tc>
          <w:tcPr>
            <w:tcW w:w="1046" w:type="dxa"/>
            <w:tcBorders>
              <w:top w:val="single" w:sz="4" w:space="0" w:color="auto"/>
              <w:left w:val="single" w:sz="4" w:space="0" w:color="auto"/>
              <w:bottom w:val="single" w:sz="4" w:space="0" w:color="auto"/>
              <w:right w:val="single" w:sz="4" w:space="0" w:color="auto"/>
            </w:tcBorders>
          </w:tcPr>
          <w:p w14:paraId="285BEA7E" w14:textId="2DD26614" w:rsidR="004F7E72" w:rsidRDefault="004F7E72" w:rsidP="004F7E72">
            <w:pPr>
              <w:pStyle w:val="TAC"/>
              <w:rPr>
                <w:ins w:id="153" w:author="Thorsten Hertel" w:date="2024-01-29T12:03:00Z"/>
              </w:rPr>
            </w:pPr>
            <w:ins w:id="154" w:author="Thorsten Hertel" w:date="2024-01-29T12:04:00Z">
              <w:r>
                <w:t>FR2a, FR2b</w:t>
              </w:r>
              <w:r w:rsidRPr="00551AB7">
                <w:t>, FR2c</w:t>
              </w:r>
              <w:r>
                <w:t>, FR2d</w:t>
              </w:r>
              <w:r w:rsidRPr="00551AB7">
                <w:t xml:space="preserve"> </w:t>
              </w:r>
            </w:ins>
          </w:p>
        </w:tc>
        <w:tc>
          <w:tcPr>
            <w:tcW w:w="1156" w:type="dxa"/>
            <w:tcBorders>
              <w:top w:val="single" w:sz="4" w:space="0" w:color="auto"/>
              <w:left w:val="single" w:sz="4" w:space="0" w:color="auto"/>
              <w:bottom w:val="single" w:sz="4" w:space="0" w:color="auto"/>
              <w:right w:val="single" w:sz="4" w:space="0" w:color="auto"/>
            </w:tcBorders>
          </w:tcPr>
          <w:p w14:paraId="693F9DC4" w14:textId="344DE0A4" w:rsidR="004F7E72" w:rsidRDefault="004F7E72" w:rsidP="004F7E72">
            <w:pPr>
              <w:pStyle w:val="TAC"/>
              <w:rPr>
                <w:ins w:id="155" w:author="Thorsten Hertel" w:date="2024-01-29T12:03:00Z"/>
              </w:rPr>
            </w:pPr>
            <w:ins w:id="156" w:author="Thorsten Hertel" w:date="2024-01-29T12:08:00Z">
              <w:r w:rsidRPr="002E12A4">
                <w:t>TBD</w:t>
              </w:r>
            </w:ins>
          </w:p>
        </w:tc>
        <w:tc>
          <w:tcPr>
            <w:tcW w:w="1403" w:type="dxa"/>
            <w:tcBorders>
              <w:top w:val="single" w:sz="4" w:space="0" w:color="auto"/>
              <w:left w:val="single" w:sz="4" w:space="0" w:color="auto"/>
              <w:bottom w:val="single" w:sz="4" w:space="0" w:color="auto"/>
              <w:right w:val="single" w:sz="4" w:space="0" w:color="auto"/>
            </w:tcBorders>
          </w:tcPr>
          <w:p w14:paraId="489458AC" w14:textId="3094CA7F" w:rsidR="004F7E72" w:rsidRPr="009709C5" w:rsidRDefault="004F7E72" w:rsidP="004F7E72">
            <w:pPr>
              <w:pStyle w:val="TAC"/>
              <w:rPr>
                <w:ins w:id="157" w:author="Thorsten Hertel" w:date="2024-01-29T12:03:00Z"/>
              </w:rPr>
            </w:pPr>
            <w:ins w:id="158"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7E1A8A9C" w14:textId="572926E7" w:rsidR="004F7E72" w:rsidRPr="009709C5" w:rsidRDefault="004F7E72" w:rsidP="004F7E72">
            <w:pPr>
              <w:pStyle w:val="TAC"/>
              <w:rPr>
                <w:ins w:id="159" w:author="Thorsten Hertel" w:date="2024-01-29T12:03:00Z"/>
              </w:rPr>
            </w:pPr>
            <w:ins w:id="160"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5B44717D" w14:textId="19D7CC41" w:rsidR="004F7E72" w:rsidRPr="009709C5" w:rsidRDefault="004F7E72" w:rsidP="004F7E72">
            <w:pPr>
              <w:pStyle w:val="TAC"/>
              <w:rPr>
                <w:ins w:id="161" w:author="Thorsten Hertel" w:date="2024-01-29T12:03:00Z"/>
              </w:rPr>
            </w:pPr>
            <w:ins w:id="162" w:author="Thorsten Hertel" w:date="2024-01-29T12:08:00Z">
              <w:r w:rsidRPr="00E5591E">
                <w:t>TBD</w:t>
              </w:r>
            </w:ins>
          </w:p>
        </w:tc>
      </w:tr>
      <w:tr w:rsidR="004A33BC" w:rsidRPr="009709C5" w14:paraId="104FAFCC" w14:textId="77777777" w:rsidTr="00F72CB8">
        <w:trPr>
          <w:cantSplit/>
          <w:tblHeader/>
          <w:jc w:val="center"/>
        </w:trPr>
        <w:tc>
          <w:tcPr>
            <w:tcW w:w="9774" w:type="dxa"/>
            <w:gridSpan w:val="9"/>
            <w:tcBorders>
              <w:left w:val="single" w:sz="4" w:space="0" w:color="auto"/>
              <w:right w:val="single" w:sz="4" w:space="0" w:color="auto"/>
            </w:tcBorders>
          </w:tcPr>
          <w:p w14:paraId="6A380D90" w14:textId="77777777" w:rsidR="004A33BC" w:rsidRDefault="004A33BC" w:rsidP="004A33BC">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746C065" w14:textId="05054E5F" w:rsidR="004A33BC" w:rsidRPr="009709C5" w:rsidRDefault="004A33BC" w:rsidP="008804B2">
            <w:pPr>
              <w:pStyle w:val="TAN"/>
            </w:pPr>
            <w:r>
              <w:t>NOTE 2:</w:t>
            </w:r>
            <w:r>
              <w:tab/>
            </w:r>
            <w:del w:id="163" w:author="Thorsten Hertel" w:date="2024-02-13T11:33:00Z">
              <w:r w:rsidDel="006D3901">
                <w:delText>For FR2c in ETC, QoQZ uncertainty value only defined for EIRP/EIS.</w:delText>
              </w:r>
            </w:del>
            <w:ins w:id="164" w:author="Thorsten Hertel" w:date="2024-02-13T11:33:00Z">
              <w:r w:rsidR="006D3901">
                <w:t>VOID</w:t>
              </w:r>
            </w:ins>
          </w:p>
        </w:tc>
      </w:tr>
    </w:tbl>
    <w:p w14:paraId="61252635" w14:textId="6937B997" w:rsidR="006F217B" w:rsidRPr="006F217B" w:rsidRDefault="006F217B" w:rsidP="006F217B">
      <w:pPr>
        <w:rPr>
          <w:rFonts w:ascii="Arial" w:hAnsi="Arial" w:cs="Arial"/>
          <w:b/>
          <w:color w:val="FF0000"/>
          <w:sz w:val="32"/>
        </w:rPr>
      </w:pPr>
      <w:r w:rsidRPr="006F217B">
        <w:rPr>
          <w:rFonts w:ascii="Arial" w:hAnsi="Arial" w:cs="Arial"/>
          <w:b/>
          <w:color w:val="FF0000"/>
          <w:sz w:val="32"/>
        </w:rPr>
        <w:t>&lt;&lt;&lt; END OF CHANGES &gt;&gt;&gt;</w:t>
      </w:r>
      <w:bookmarkEnd w:id="22"/>
      <w:bookmarkEnd w:id="23"/>
      <w:bookmarkEnd w:id="24"/>
      <w:bookmarkEnd w:id="25"/>
      <w:bookmarkEnd w:id="26"/>
      <w:bookmarkEnd w:id="27"/>
      <w:bookmarkEnd w:id="28"/>
      <w:bookmarkEnd w:id="29"/>
      <w:bookmarkEnd w:id="30"/>
    </w:p>
    <w:sectPr w:rsidR="006F217B" w:rsidRPr="006F217B" w:rsidSect="006F217B">
      <w:headerReference w:type="default" r:id="rId14"/>
      <w:footerReference w:type="default" r:id="rId15"/>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EDDE" w14:textId="77777777" w:rsidR="002F5B60" w:rsidRDefault="002F5B60">
      <w:r>
        <w:separator/>
      </w:r>
    </w:p>
  </w:endnote>
  <w:endnote w:type="continuationSeparator" w:id="0">
    <w:p w14:paraId="66C8904D" w14:textId="77777777" w:rsidR="002F5B60" w:rsidRDefault="002F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F4140" w14:textId="77777777" w:rsidR="002F5B60" w:rsidRDefault="002F5B60">
      <w:r>
        <w:separator/>
      </w:r>
    </w:p>
  </w:footnote>
  <w:footnote w:type="continuationSeparator" w:id="0">
    <w:p w14:paraId="1694CC02" w14:textId="77777777" w:rsidR="002F5B60" w:rsidRDefault="002F5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306" w14:textId="77777777" w:rsidR="002C2C13" w:rsidRDefault="002C2C13">
    <w:pPr>
      <w:pStyle w:val="Header"/>
      <w:framePr w:wrap="auto" w:vAnchor="text" w:hAnchor="margin" w:xAlign="center" w:y="1"/>
      <w:widowControl/>
    </w:pPr>
    <w:r>
      <w:fldChar w:fldCharType="begin"/>
    </w:r>
    <w:r>
      <w:instrText xml:space="preserve"> PAGE </w:instrText>
    </w:r>
    <w:r>
      <w:fldChar w:fldCharType="separate"/>
    </w:r>
    <w:r>
      <w:t>89</w:t>
    </w:r>
    <w:r>
      <w:fldChar w:fldCharType="end"/>
    </w:r>
  </w:p>
  <w:p w14:paraId="0AFC249A" w14:textId="77777777" w:rsidR="002C2C13" w:rsidRDefault="002C2C13">
    <w:pPr>
      <w:pStyle w:val="Header"/>
    </w:pPr>
  </w:p>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5F41487"/>
    <w:multiLevelType w:val="hybridMultilevel"/>
    <w:tmpl w:val="421CB6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9"/>
  </w:num>
  <w:num w:numId="3" w16cid:durableId="1814062968">
    <w:abstractNumId w:val="35"/>
  </w:num>
  <w:num w:numId="4" w16cid:durableId="1748570980">
    <w:abstractNumId w:val="31"/>
  </w:num>
  <w:num w:numId="5" w16cid:durableId="1329292045">
    <w:abstractNumId w:val="37"/>
  </w:num>
  <w:num w:numId="6" w16cid:durableId="1608847235">
    <w:abstractNumId w:val="14"/>
  </w:num>
  <w:num w:numId="7" w16cid:durableId="730277478">
    <w:abstractNumId w:val="51"/>
  </w:num>
  <w:num w:numId="8" w16cid:durableId="29234808">
    <w:abstractNumId w:val="44"/>
  </w:num>
  <w:num w:numId="9" w16cid:durableId="748506360">
    <w:abstractNumId w:val="36"/>
  </w:num>
  <w:num w:numId="10" w16cid:durableId="831723714">
    <w:abstractNumId w:val="43"/>
  </w:num>
  <w:num w:numId="11" w16cid:durableId="850529945">
    <w:abstractNumId w:val="47"/>
  </w:num>
  <w:num w:numId="12" w16cid:durableId="626549245">
    <w:abstractNumId w:val="20"/>
  </w:num>
  <w:num w:numId="13" w16cid:durableId="831335596">
    <w:abstractNumId w:val="42"/>
  </w:num>
  <w:num w:numId="14" w16cid:durableId="835733690">
    <w:abstractNumId w:val="40"/>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4"/>
  </w:num>
  <w:num w:numId="23" w16cid:durableId="1801915059">
    <w:abstractNumId w:val="27"/>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30"/>
  </w:num>
  <w:num w:numId="29" w16cid:durableId="2062706650">
    <w:abstractNumId w:val="33"/>
  </w:num>
  <w:num w:numId="30" w16cid:durableId="1517502848">
    <w:abstractNumId w:val="25"/>
  </w:num>
  <w:num w:numId="31" w16cid:durableId="184178856">
    <w:abstractNumId w:val="45"/>
  </w:num>
  <w:num w:numId="32" w16cid:durableId="1961065992">
    <w:abstractNumId w:val="18"/>
  </w:num>
  <w:num w:numId="33" w16cid:durableId="691760122">
    <w:abstractNumId w:val="19"/>
  </w:num>
  <w:num w:numId="34" w16cid:durableId="1882786665">
    <w:abstractNumId w:val="26"/>
  </w:num>
  <w:num w:numId="3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50"/>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1"/>
  </w:num>
  <w:num w:numId="39" w16cid:durableId="459999326">
    <w:abstractNumId w:val="37"/>
  </w:num>
  <w:num w:numId="40" w16cid:durableId="2141027106">
    <w:abstractNumId w:val="13"/>
    <w:lvlOverride w:ilvl="0">
      <w:startOverride w:val="1"/>
    </w:lvlOverride>
  </w:num>
  <w:num w:numId="41" w16cid:durableId="1030569989">
    <w:abstractNumId w:val="14"/>
  </w:num>
  <w:num w:numId="42" w16cid:durableId="1213887457">
    <w:abstractNumId w:val="51"/>
  </w:num>
  <w:num w:numId="43"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7"/>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2"/>
  </w:num>
  <w:num w:numId="49" w16cid:durableId="1709646252">
    <w:abstractNumId w:val="38"/>
  </w:num>
  <w:num w:numId="50" w16cid:durableId="1714690248">
    <w:abstractNumId w:val="12"/>
  </w:num>
  <w:num w:numId="51" w16cid:durableId="731074995">
    <w:abstractNumId w:val="41"/>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50"/>
  </w:num>
  <w:num w:numId="63" w16cid:durableId="584076668">
    <w:abstractNumId w:val="31"/>
  </w:num>
  <w:num w:numId="64" w16cid:durableId="1057630332">
    <w:abstractNumId w:val="37"/>
  </w:num>
  <w:num w:numId="65" w16cid:durableId="590705251">
    <w:abstractNumId w:val="14"/>
  </w:num>
  <w:num w:numId="66" w16cid:durableId="1228304053">
    <w:abstractNumId w:val="51"/>
  </w:num>
  <w:num w:numId="67" w16cid:durableId="1554152494">
    <w:abstractNumId w:val="47"/>
  </w:num>
  <w:num w:numId="68" w16cid:durableId="820004663">
    <w:abstractNumId w:val="46"/>
  </w:num>
  <w:num w:numId="69" w16cid:durableId="483279786">
    <w:abstractNumId w:val="52"/>
  </w:num>
  <w:num w:numId="70"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5"/>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8"/>
  </w:num>
  <w:num w:numId="77" w16cid:durableId="1707560866">
    <w:abstractNumId w:val="54"/>
  </w:num>
  <w:num w:numId="78" w16cid:durableId="377896633">
    <w:abstractNumId w:val="49"/>
  </w:num>
  <w:num w:numId="79" w16cid:durableId="1554149235">
    <w:abstractNumId w:val="11"/>
  </w:num>
  <w:num w:numId="80" w16cid:durableId="907032169">
    <w:abstractNumId w:val="39"/>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6754312">
    <w:abstractNumId w:val="28"/>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797"/>
    <w:rsid w:val="000066B1"/>
    <w:rsid w:val="000072C2"/>
    <w:rsid w:val="0001080B"/>
    <w:rsid w:val="00017C2F"/>
    <w:rsid w:val="0002191D"/>
    <w:rsid w:val="00022357"/>
    <w:rsid w:val="00024177"/>
    <w:rsid w:val="00024D6A"/>
    <w:rsid w:val="000266A0"/>
    <w:rsid w:val="00027C56"/>
    <w:rsid w:val="00031C1D"/>
    <w:rsid w:val="00031CAB"/>
    <w:rsid w:val="00032E60"/>
    <w:rsid w:val="0003768B"/>
    <w:rsid w:val="00040F29"/>
    <w:rsid w:val="000477C4"/>
    <w:rsid w:val="00052A1C"/>
    <w:rsid w:val="000574BA"/>
    <w:rsid w:val="0006086D"/>
    <w:rsid w:val="000627D1"/>
    <w:rsid w:val="00062887"/>
    <w:rsid w:val="00066956"/>
    <w:rsid w:val="00070833"/>
    <w:rsid w:val="00076954"/>
    <w:rsid w:val="0008004E"/>
    <w:rsid w:val="00082891"/>
    <w:rsid w:val="00085221"/>
    <w:rsid w:val="00085D05"/>
    <w:rsid w:val="00087E99"/>
    <w:rsid w:val="000907E4"/>
    <w:rsid w:val="00092962"/>
    <w:rsid w:val="000935C4"/>
    <w:rsid w:val="00093E7E"/>
    <w:rsid w:val="0009579B"/>
    <w:rsid w:val="00095EDE"/>
    <w:rsid w:val="0009627D"/>
    <w:rsid w:val="00096582"/>
    <w:rsid w:val="00096EAE"/>
    <w:rsid w:val="000A180A"/>
    <w:rsid w:val="000A4613"/>
    <w:rsid w:val="000A5366"/>
    <w:rsid w:val="000B6193"/>
    <w:rsid w:val="000B65EF"/>
    <w:rsid w:val="000B6A96"/>
    <w:rsid w:val="000B6CD6"/>
    <w:rsid w:val="000B7FC9"/>
    <w:rsid w:val="000C20D3"/>
    <w:rsid w:val="000C3887"/>
    <w:rsid w:val="000C479D"/>
    <w:rsid w:val="000D19BB"/>
    <w:rsid w:val="000D6CFC"/>
    <w:rsid w:val="000D7C8A"/>
    <w:rsid w:val="000E107A"/>
    <w:rsid w:val="000E3490"/>
    <w:rsid w:val="000E3E8D"/>
    <w:rsid w:val="000E4636"/>
    <w:rsid w:val="000E530D"/>
    <w:rsid w:val="000E75D3"/>
    <w:rsid w:val="000F04BF"/>
    <w:rsid w:val="000F05D6"/>
    <w:rsid w:val="000F42D4"/>
    <w:rsid w:val="000F7036"/>
    <w:rsid w:val="001023BA"/>
    <w:rsid w:val="001040BC"/>
    <w:rsid w:val="001045DF"/>
    <w:rsid w:val="001067DC"/>
    <w:rsid w:val="00115914"/>
    <w:rsid w:val="00123B0A"/>
    <w:rsid w:val="00132A10"/>
    <w:rsid w:val="00136742"/>
    <w:rsid w:val="00144F36"/>
    <w:rsid w:val="0014512E"/>
    <w:rsid w:val="00153528"/>
    <w:rsid w:val="00165278"/>
    <w:rsid w:val="00166463"/>
    <w:rsid w:val="00167A04"/>
    <w:rsid w:val="00172F8A"/>
    <w:rsid w:val="0018034A"/>
    <w:rsid w:val="0018378D"/>
    <w:rsid w:val="00184305"/>
    <w:rsid w:val="00184373"/>
    <w:rsid w:val="00186D3C"/>
    <w:rsid w:val="00187A4D"/>
    <w:rsid w:val="00187FFC"/>
    <w:rsid w:val="00190644"/>
    <w:rsid w:val="001914F7"/>
    <w:rsid w:val="00195020"/>
    <w:rsid w:val="00195277"/>
    <w:rsid w:val="00195B75"/>
    <w:rsid w:val="001A08AA"/>
    <w:rsid w:val="001A3120"/>
    <w:rsid w:val="001A4387"/>
    <w:rsid w:val="001A4E8C"/>
    <w:rsid w:val="001A7B82"/>
    <w:rsid w:val="001B10A8"/>
    <w:rsid w:val="001B441B"/>
    <w:rsid w:val="001B4D7E"/>
    <w:rsid w:val="001B5DB2"/>
    <w:rsid w:val="001C3A35"/>
    <w:rsid w:val="001C3BA2"/>
    <w:rsid w:val="001C604F"/>
    <w:rsid w:val="001D1B0D"/>
    <w:rsid w:val="001D53DB"/>
    <w:rsid w:val="001E4A4B"/>
    <w:rsid w:val="001F1846"/>
    <w:rsid w:val="001F5274"/>
    <w:rsid w:val="00202E7F"/>
    <w:rsid w:val="002042E4"/>
    <w:rsid w:val="00205020"/>
    <w:rsid w:val="002113E9"/>
    <w:rsid w:val="00211D0F"/>
    <w:rsid w:val="00212373"/>
    <w:rsid w:val="002138EA"/>
    <w:rsid w:val="00214896"/>
    <w:rsid w:val="00214FBD"/>
    <w:rsid w:val="00215C2D"/>
    <w:rsid w:val="00216023"/>
    <w:rsid w:val="00222897"/>
    <w:rsid w:val="002255A0"/>
    <w:rsid w:val="00226FB6"/>
    <w:rsid w:val="002332E1"/>
    <w:rsid w:val="00233A27"/>
    <w:rsid w:val="00233D20"/>
    <w:rsid w:val="00235394"/>
    <w:rsid w:val="0023556B"/>
    <w:rsid w:val="00235EA7"/>
    <w:rsid w:val="00236EA0"/>
    <w:rsid w:val="00241FD0"/>
    <w:rsid w:val="0024665D"/>
    <w:rsid w:val="00247A12"/>
    <w:rsid w:val="00250486"/>
    <w:rsid w:val="00252933"/>
    <w:rsid w:val="00252C8A"/>
    <w:rsid w:val="0025348A"/>
    <w:rsid w:val="0026179F"/>
    <w:rsid w:val="0026189E"/>
    <w:rsid w:val="00262FAD"/>
    <w:rsid w:val="0026515F"/>
    <w:rsid w:val="00272395"/>
    <w:rsid w:val="00274E1A"/>
    <w:rsid w:val="00281520"/>
    <w:rsid w:val="00282213"/>
    <w:rsid w:val="002822B8"/>
    <w:rsid w:val="00282732"/>
    <w:rsid w:val="00282950"/>
    <w:rsid w:val="002833EC"/>
    <w:rsid w:val="00284ADE"/>
    <w:rsid w:val="00292828"/>
    <w:rsid w:val="002A0893"/>
    <w:rsid w:val="002C032C"/>
    <w:rsid w:val="002C1B9B"/>
    <w:rsid w:val="002C2C13"/>
    <w:rsid w:val="002C605D"/>
    <w:rsid w:val="002D007B"/>
    <w:rsid w:val="002E26C0"/>
    <w:rsid w:val="002E3D7A"/>
    <w:rsid w:val="002E5C64"/>
    <w:rsid w:val="002F1F71"/>
    <w:rsid w:val="002F286F"/>
    <w:rsid w:val="002F3448"/>
    <w:rsid w:val="002F4093"/>
    <w:rsid w:val="002F4ABC"/>
    <w:rsid w:val="002F4BC3"/>
    <w:rsid w:val="002F5B60"/>
    <w:rsid w:val="00301377"/>
    <w:rsid w:val="003022D0"/>
    <w:rsid w:val="00302C27"/>
    <w:rsid w:val="00303976"/>
    <w:rsid w:val="003040B0"/>
    <w:rsid w:val="0030429D"/>
    <w:rsid w:val="00304FB4"/>
    <w:rsid w:val="00305220"/>
    <w:rsid w:val="00305ECF"/>
    <w:rsid w:val="00310183"/>
    <w:rsid w:val="00313261"/>
    <w:rsid w:val="00326CCB"/>
    <w:rsid w:val="003305D0"/>
    <w:rsid w:val="0033082A"/>
    <w:rsid w:val="00330987"/>
    <w:rsid w:val="00335336"/>
    <w:rsid w:val="003364A3"/>
    <w:rsid w:val="00340A3A"/>
    <w:rsid w:val="00342AAF"/>
    <w:rsid w:val="0035110C"/>
    <w:rsid w:val="00352BBC"/>
    <w:rsid w:val="00362B2D"/>
    <w:rsid w:val="00365572"/>
    <w:rsid w:val="003662BD"/>
    <w:rsid w:val="003668BB"/>
    <w:rsid w:val="00367724"/>
    <w:rsid w:val="003726A1"/>
    <w:rsid w:val="003752D5"/>
    <w:rsid w:val="0038600A"/>
    <w:rsid w:val="00391673"/>
    <w:rsid w:val="00392F72"/>
    <w:rsid w:val="0039336D"/>
    <w:rsid w:val="003A7283"/>
    <w:rsid w:val="003B10E1"/>
    <w:rsid w:val="003B1C32"/>
    <w:rsid w:val="003B41DF"/>
    <w:rsid w:val="003B7FBA"/>
    <w:rsid w:val="003C0A89"/>
    <w:rsid w:val="003C22DE"/>
    <w:rsid w:val="003C35D3"/>
    <w:rsid w:val="003C46F4"/>
    <w:rsid w:val="003D6312"/>
    <w:rsid w:val="003D669D"/>
    <w:rsid w:val="003D6C2E"/>
    <w:rsid w:val="003D7224"/>
    <w:rsid w:val="003E0467"/>
    <w:rsid w:val="003E399E"/>
    <w:rsid w:val="003E58CB"/>
    <w:rsid w:val="003F0935"/>
    <w:rsid w:val="003F5B1F"/>
    <w:rsid w:val="003F68ED"/>
    <w:rsid w:val="003F7E44"/>
    <w:rsid w:val="004077FE"/>
    <w:rsid w:val="00411F55"/>
    <w:rsid w:val="00414EBA"/>
    <w:rsid w:val="00415942"/>
    <w:rsid w:val="00416F72"/>
    <w:rsid w:val="00424C33"/>
    <w:rsid w:val="0042600B"/>
    <w:rsid w:val="00430259"/>
    <w:rsid w:val="00432B07"/>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5977"/>
    <w:rsid w:val="004A17C7"/>
    <w:rsid w:val="004A33BC"/>
    <w:rsid w:val="004A4298"/>
    <w:rsid w:val="004A5AB3"/>
    <w:rsid w:val="004A6591"/>
    <w:rsid w:val="004B0C18"/>
    <w:rsid w:val="004B5C7C"/>
    <w:rsid w:val="004B62C1"/>
    <w:rsid w:val="004B7454"/>
    <w:rsid w:val="004B7EEA"/>
    <w:rsid w:val="004D0843"/>
    <w:rsid w:val="004D335C"/>
    <w:rsid w:val="004E54FD"/>
    <w:rsid w:val="004E7426"/>
    <w:rsid w:val="004F0D6E"/>
    <w:rsid w:val="004F2D20"/>
    <w:rsid w:val="004F385D"/>
    <w:rsid w:val="004F7A3D"/>
    <w:rsid w:val="004F7E72"/>
    <w:rsid w:val="0050339B"/>
    <w:rsid w:val="005045EB"/>
    <w:rsid w:val="00505BFA"/>
    <w:rsid w:val="00507BA1"/>
    <w:rsid w:val="00514F3E"/>
    <w:rsid w:val="00516F67"/>
    <w:rsid w:val="00517662"/>
    <w:rsid w:val="0052073F"/>
    <w:rsid w:val="0052407C"/>
    <w:rsid w:val="00536FB7"/>
    <w:rsid w:val="00544BA5"/>
    <w:rsid w:val="005517DB"/>
    <w:rsid w:val="00551F41"/>
    <w:rsid w:val="00561C32"/>
    <w:rsid w:val="00562C61"/>
    <w:rsid w:val="005648EB"/>
    <w:rsid w:val="00564F68"/>
    <w:rsid w:val="005659B4"/>
    <w:rsid w:val="0057129B"/>
    <w:rsid w:val="0057182D"/>
    <w:rsid w:val="0057188E"/>
    <w:rsid w:val="00574FD4"/>
    <w:rsid w:val="005770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FD3"/>
    <w:rsid w:val="005C3291"/>
    <w:rsid w:val="005C5F04"/>
    <w:rsid w:val="005C6DD7"/>
    <w:rsid w:val="005D1B74"/>
    <w:rsid w:val="005D248D"/>
    <w:rsid w:val="005D3A55"/>
    <w:rsid w:val="005E2582"/>
    <w:rsid w:val="005E61B9"/>
    <w:rsid w:val="005F19DB"/>
    <w:rsid w:val="005F6E57"/>
    <w:rsid w:val="0060063A"/>
    <w:rsid w:val="00605A07"/>
    <w:rsid w:val="00607A10"/>
    <w:rsid w:val="00610493"/>
    <w:rsid w:val="00613992"/>
    <w:rsid w:val="00614617"/>
    <w:rsid w:val="006148A2"/>
    <w:rsid w:val="006149EA"/>
    <w:rsid w:val="00614A35"/>
    <w:rsid w:val="00614F9B"/>
    <w:rsid w:val="00615BEB"/>
    <w:rsid w:val="00631FC2"/>
    <w:rsid w:val="00634501"/>
    <w:rsid w:val="006403CF"/>
    <w:rsid w:val="00645857"/>
    <w:rsid w:val="00657F76"/>
    <w:rsid w:val="006609C4"/>
    <w:rsid w:val="00661EAA"/>
    <w:rsid w:val="00665952"/>
    <w:rsid w:val="00670183"/>
    <w:rsid w:val="006704B3"/>
    <w:rsid w:val="006710C7"/>
    <w:rsid w:val="00672A5D"/>
    <w:rsid w:val="00673BAF"/>
    <w:rsid w:val="006743A8"/>
    <w:rsid w:val="006753A9"/>
    <w:rsid w:val="00680A25"/>
    <w:rsid w:val="006838B8"/>
    <w:rsid w:val="006842AF"/>
    <w:rsid w:val="006847D3"/>
    <w:rsid w:val="006856E5"/>
    <w:rsid w:val="0068744E"/>
    <w:rsid w:val="00693AF0"/>
    <w:rsid w:val="00694007"/>
    <w:rsid w:val="006953DD"/>
    <w:rsid w:val="006A125A"/>
    <w:rsid w:val="006A17F8"/>
    <w:rsid w:val="006A2035"/>
    <w:rsid w:val="006A2E26"/>
    <w:rsid w:val="006A4B0D"/>
    <w:rsid w:val="006A7F7B"/>
    <w:rsid w:val="006B0D02"/>
    <w:rsid w:val="006B54C7"/>
    <w:rsid w:val="006B54F4"/>
    <w:rsid w:val="006B7AEE"/>
    <w:rsid w:val="006C0B31"/>
    <w:rsid w:val="006C0B6E"/>
    <w:rsid w:val="006C7D5C"/>
    <w:rsid w:val="006D3901"/>
    <w:rsid w:val="006D5B91"/>
    <w:rsid w:val="006D5D50"/>
    <w:rsid w:val="006E2B5E"/>
    <w:rsid w:val="006F217B"/>
    <w:rsid w:val="006F231E"/>
    <w:rsid w:val="006F245C"/>
    <w:rsid w:val="006F7BC5"/>
    <w:rsid w:val="00704704"/>
    <w:rsid w:val="0070646B"/>
    <w:rsid w:val="007066FA"/>
    <w:rsid w:val="00707941"/>
    <w:rsid w:val="00712F13"/>
    <w:rsid w:val="0071337E"/>
    <w:rsid w:val="00714E47"/>
    <w:rsid w:val="0071650B"/>
    <w:rsid w:val="007247C9"/>
    <w:rsid w:val="007256F5"/>
    <w:rsid w:val="00726FC8"/>
    <w:rsid w:val="007360CB"/>
    <w:rsid w:val="007362F4"/>
    <w:rsid w:val="00740667"/>
    <w:rsid w:val="00740B81"/>
    <w:rsid w:val="007444F8"/>
    <w:rsid w:val="007530DA"/>
    <w:rsid w:val="0075549F"/>
    <w:rsid w:val="00757224"/>
    <w:rsid w:val="007608C2"/>
    <w:rsid w:val="00760E62"/>
    <w:rsid w:val="00761E59"/>
    <w:rsid w:val="00766791"/>
    <w:rsid w:val="007671F8"/>
    <w:rsid w:val="00770503"/>
    <w:rsid w:val="0077087E"/>
    <w:rsid w:val="00771576"/>
    <w:rsid w:val="00771587"/>
    <w:rsid w:val="00771CCB"/>
    <w:rsid w:val="0077409A"/>
    <w:rsid w:val="007745F4"/>
    <w:rsid w:val="00776DFC"/>
    <w:rsid w:val="00777BDB"/>
    <w:rsid w:val="0078000D"/>
    <w:rsid w:val="007807D0"/>
    <w:rsid w:val="007814F6"/>
    <w:rsid w:val="007823B0"/>
    <w:rsid w:val="00783FFF"/>
    <w:rsid w:val="00784227"/>
    <w:rsid w:val="00785132"/>
    <w:rsid w:val="007928B1"/>
    <w:rsid w:val="00796180"/>
    <w:rsid w:val="007A1317"/>
    <w:rsid w:val="007A154A"/>
    <w:rsid w:val="007A4675"/>
    <w:rsid w:val="007A4D95"/>
    <w:rsid w:val="007A535B"/>
    <w:rsid w:val="007A63A9"/>
    <w:rsid w:val="007B03AC"/>
    <w:rsid w:val="007B0B59"/>
    <w:rsid w:val="007B346A"/>
    <w:rsid w:val="007B7681"/>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F32"/>
    <w:rsid w:val="00811A8C"/>
    <w:rsid w:val="0081257E"/>
    <w:rsid w:val="00814D25"/>
    <w:rsid w:val="008167FD"/>
    <w:rsid w:val="00817D83"/>
    <w:rsid w:val="0082083B"/>
    <w:rsid w:val="00825F1F"/>
    <w:rsid w:val="008274C6"/>
    <w:rsid w:val="00830547"/>
    <w:rsid w:val="008314BF"/>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1265"/>
    <w:rsid w:val="00877B9D"/>
    <w:rsid w:val="008804B2"/>
    <w:rsid w:val="00880CF7"/>
    <w:rsid w:val="00885DD4"/>
    <w:rsid w:val="00886189"/>
    <w:rsid w:val="008876BC"/>
    <w:rsid w:val="00890FCF"/>
    <w:rsid w:val="00893454"/>
    <w:rsid w:val="00894650"/>
    <w:rsid w:val="00895436"/>
    <w:rsid w:val="008A0685"/>
    <w:rsid w:val="008A282E"/>
    <w:rsid w:val="008B1113"/>
    <w:rsid w:val="008B3249"/>
    <w:rsid w:val="008B4423"/>
    <w:rsid w:val="008B47F6"/>
    <w:rsid w:val="008B772D"/>
    <w:rsid w:val="008C25AC"/>
    <w:rsid w:val="008C5444"/>
    <w:rsid w:val="008C559D"/>
    <w:rsid w:val="008C5AED"/>
    <w:rsid w:val="008C5EBD"/>
    <w:rsid w:val="008C60E9"/>
    <w:rsid w:val="008D306B"/>
    <w:rsid w:val="008E4A1C"/>
    <w:rsid w:val="008F115B"/>
    <w:rsid w:val="008F1D2D"/>
    <w:rsid w:val="008F5A26"/>
    <w:rsid w:val="008F7D93"/>
    <w:rsid w:val="009008E3"/>
    <w:rsid w:val="00903614"/>
    <w:rsid w:val="00911B07"/>
    <w:rsid w:val="00913474"/>
    <w:rsid w:val="00913C74"/>
    <w:rsid w:val="00920093"/>
    <w:rsid w:val="00923812"/>
    <w:rsid w:val="00923AFA"/>
    <w:rsid w:val="009246C1"/>
    <w:rsid w:val="00925EA8"/>
    <w:rsid w:val="0093080D"/>
    <w:rsid w:val="00931702"/>
    <w:rsid w:val="00932063"/>
    <w:rsid w:val="00937CDA"/>
    <w:rsid w:val="00937E5F"/>
    <w:rsid w:val="00945B91"/>
    <w:rsid w:val="00946DE0"/>
    <w:rsid w:val="00952348"/>
    <w:rsid w:val="009559F7"/>
    <w:rsid w:val="0096029C"/>
    <w:rsid w:val="00960785"/>
    <w:rsid w:val="00960EB0"/>
    <w:rsid w:val="009630B9"/>
    <w:rsid w:val="00963917"/>
    <w:rsid w:val="0097016B"/>
    <w:rsid w:val="009709C5"/>
    <w:rsid w:val="00971644"/>
    <w:rsid w:val="00976ADA"/>
    <w:rsid w:val="0098045F"/>
    <w:rsid w:val="00980EDF"/>
    <w:rsid w:val="0098277F"/>
    <w:rsid w:val="00982ADE"/>
    <w:rsid w:val="00983910"/>
    <w:rsid w:val="00984C6F"/>
    <w:rsid w:val="00986EFC"/>
    <w:rsid w:val="00987E93"/>
    <w:rsid w:val="00987F5F"/>
    <w:rsid w:val="00990F80"/>
    <w:rsid w:val="009915EA"/>
    <w:rsid w:val="009926D4"/>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6A0"/>
    <w:rsid w:val="009C3BF9"/>
    <w:rsid w:val="009C4CF5"/>
    <w:rsid w:val="009C6EB9"/>
    <w:rsid w:val="009C7A99"/>
    <w:rsid w:val="009D1300"/>
    <w:rsid w:val="009D1FAF"/>
    <w:rsid w:val="009D2AB0"/>
    <w:rsid w:val="009D347C"/>
    <w:rsid w:val="009D6923"/>
    <w:rsid w:val="009E45F9"/>
    <w:rsid w:val="009E624B"/>
    <w:rsid w:val="009F0421"/>
    <w:rsid w:val="009F3783"/>
    <w:rsid w:val="009F5C30"/>
    <w:rsid w:val="009F6E0E"/>
    <w:rsid w:val="00A00352"/>
    <w:rsid w:val="00A006CD"/>
    <w:rsid w:val="00A02736"/>
    <w:rsid w:val="00A10806"/>
    <w:rsid w:val="00A12937"/>
    <w:rsid w:val="00A14379"/>
    <w:rsid w:val="00A17573"/>
    <w:rsid w:val="00A17888"/>
    <w:rsid w:val="00A310AB"/>
    <w:rsid w:val="00A317D0"/>
    <w:rsid w:val="00A31E24"/>
    <w:rsid w:val="00A3450F"/>
    <w:rsid w:val="00A35DBF"/>
    <w:rsid w:val="00A411B2"/>
    <w:rsid w:val="00A469EF"/>
    <w:rsid w:val="00A5506C"/>
    <w:rsid w:val="00A5643C"/>
    <w:rsid w:val="00A632B7"/>
    <w:rsid w:val="00A64456"/>
    <w:rsid w:val="00A65439"/>
    <w:rsid w:val="00A65654"/>
    <w:rsid w:val="00A679DA"/>
    <w:rsid w:val="00A70AB6"/>
    <w:rsid w:val="00A72864"/>
    <w:rsid w:val="00A809A3"/>
    <w:rsid w:val="00A8115C"/>
    <w:rsid w:val="00A81B15"/>
    <w:rsid w:val="00A85245"/>
    <w:rsid w:val="00A85DBC"/>
    <w:rsid w:val="00A908B0"/>
    <w:rsid w:val="00A92BEE"/>
    <w:rsid w:val="00A949BB"/>
    <w:rsid w:val="00A9571A"/>
    <w:rsid w:val="00AA0E3B"/>
    <w:rsid w:val="00AA1F94"/>
    <w:rsid w:val="00AA3CA7"/>
    <w:rsid w:val="00AA4DE2"/>
    <w:rsid w:val="00AA61C3"/>
    <w:rsid w:val="00AA6CE4"/>
    <w:rsid w:val="00AB3F85"/>
    <w:rsid w:val="00AC15F5"/>
    <w:rsid w:val="00AC502A"/>
    <w:rsid w:val="00AC50D6"/>
    <w:rsid w:val="00AC6A5A"/>
    <w:rsid w:val="00AD06E3"/>
    <w:rsid w:val="00AD1134"/>
    <w:rsid w:val="00AD47C0"/>
    <w:rsid w:val="00AE0389"/>
    <w:rsid w:val="00AE0638"/>
    <w:rsid w:val="00AE0769"/>
    <w:rsid w:val="00AE33EB"/>
    <w:rsid w:val="00AF0BAA"/>
    <w:rsid w:val="00B0747D"/>
    <w:rsid w:val="00B22B2E"/>
    <w:rsid w:val="00B22BCE"/>
    <w:rsid w:val="00B2323B"/>
    <w:rsid w:val="00B252C7"/>
    <w:rsid w:val="00B31DFB"/>
    <w:rsid w:val="00B33C4E"/>
    <w:rsid w:val="00B3718F"/>
    <w:rsid w:val="00B400F1"/>
    <w:rsid w:val="00B403EE"/>
    <w:rsid w:val="00B43292"/>
    <w:rsid w:val="00B44CB0"/>
    <w:rsid w:val="00B51722"/>
    <w:rsid w:val="00B55567"/>
    <w:rsid w:val="00B55B8E"/>
    <w:rsid w:val="00B56A75"/>
    <w:rsid w:val="00B60B5D"/>
    <w:rsid w:val="00B6348A"/>
    <w:rsid w:val="00B63BB1"/>
    <w:rsid w:val="00B64C2E"/>
    <w:rsid w:val="00B74643"/>
    <w:rsid w:val="00B74A46"/>
    <w:rsid w:val="00B74D6C"/>
    <w:rsid w:val="00B8446C"/>
    <w:rsid w:val="00B862B2"/>
    <w:rsid w:val="00B86FA9"/>
    <w:rsid w:val="00B8769D"/>
    <w:rsid w:val="00B93997"/>
    <w:rsid w:val="00B94C15"/>
    <w:rsid w:val="00BA16BD"/>
    <w:rsid w:val="00BA3A19"/>
    <w:rsid w:val="00BA4FAE"/>
    <w:rsid w:val="00BA70B3"/>
    <w:rsid w:val="00BB6F58"/>
    <w:rsid w:val="00BB7C76"/>
    <w:rsid w:val="00BC106D"/>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071E2"/>
    <w:rsid w:val="00C107B8"/>
    <w:rsid w:val="00C1240D"/>
    <w:rsid w:val="00C14B1B"/>
    <w:rsid w:val="00C22882"/>
    <w:rsid w:val="00C3155C"/>
    <w:rsid w:val="00C31B42"/>
    <w:rsid w:val="00C35D33"/>
    <w:rsid w:val="00C36572"/>
    <w:rsid w:val="00C40637"/>
    <w:rsid w:val="00C40D65"/>
    <w:rsid w:val="00C42018"/>
    <w:rsid w:val="00C5361E"/>
    <w:rsid w:val="00C609BA"/>
    <w:rsid w:val="00C60F7A"/>
    <w:rsid w:val="00C70A2F"/>
    <w:rsid w:val="00C71997"/>
    <w:rsid w:val="00C72FBD"/>
    <w:rsid w:val="00C74A0A"/>
    <w:rsid w:val="00C815F0"/>
    <w:rsid w:val="00C83369"/>
    <w:rsid w:val="00C86F8E"/>
    <w:rsid w:val="00C872F9"/>
    <w:rsid w:val="00CA183D"/>
    <w:rsid w:val="00CA20A2"/>
    <w:rsid w:val="00CA5EE5"/>
    <w:rsid w:val="00CB0DCB"/>
    <w:rsid w:val="00CB1093"/>
    <w:rsid w:val="00CB1CFF"/>
    <w:rsid w:val="00CC3B4D"/>
    <w:rsid w:val="00CC7194"/>
    <w:rsid w:val="00CD18EC"/>
    <w:rsid w:val="00CD1BBC"/>
    <w:rsid w:val="00CD73A2"/>
    <w:rsid w:val="00CE3391"/>
    <w:rsid w:val="00CF144D"/>
    <w:rsid w:val="00CF20EA"/>
    <w:rsid w:val="00CF5598"/>
    <w:rsid w:val="00D01C92"/>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073"/>
    <w:rsid w:val="00D54825"/>
    <w:rsid w:val="00D563E9"/>
    <w:rsid w:val="00D57DFA"/>
    <w:rsid w:val="00D629A8"/>
    <w:rsid w:val="00D63EF1"/>
    <w:rsid w:val="00D654D6"/>
    <w:rsid w:val="00D66CBF"/>
    <w:rsid w:val="00D67FED"/>
    <w:rsid w:val="00D72A91"/>
    <w:rsid w:val="00D73DEB"/>
    <w:rsid w:val="00D742BE"/>
    <w:rsid w:val="00D754A1"/>
    <w:rsid w:val="00D756B6"/>
    <w:rsid w:val="00D808B5"/>
    <w:rsid w:val="00D8284C"/>
    <w:rsid w:val="00D83C38"/>
    <w:rsid w:val="00D8592A"/>
    <w:rsid w:val="00D87514"/>
    <w:rsid w:val="00D961D9"/>
    <w:rsid w:val="00D96959"/>
    <w:rsid w:val="00DA18B5"/>
    <w:rsid w:val="00DA28FF"/>
    <w:rsid w:val="00DA4268"/>
    <w:rsid w:val="00DA6054"/>
    <w:rsid w:val="00DA7DBB"/>
    <w:rsid w:val="00DB0305"/>
    <w:rsid w:val="00DB0DE9"/>
    <w:rsid w:val="00DB13C7"/>
    <w:rsid w:val="00DB1776"/>
    <w:rsid w:val="00DB1F68"/>
    <w:rsid w:val="00DB371C"/>
    <w:rsid w:val="00DB4904"/>
    <w:rsid w:val="00DB5751"/>
    <w:rsid w:val="00DB78B8"/>
    <w:rsid w:val="00DC0126"/>
    <w:rsid w:val="00DC51AA"/>
    <w:rsid w:val="00DC6D8D"/>
    <w:rsid w:val="00DD0C2C"/>
    <w:rsid w:val="00DD14BB"/>
    <w:rsid w:val="00DD1AC7"/>
    <w:rsid w:val="00DD36CC"/>
    <w:rsid w:val="00DD5B64"/>
    <w:rsid w:val="00DE20DC"/>
    <w:rsid w:val="00DE2E06"/>
    <w:rsid w:val="00DE65E6"/>
    <w:rsid w:val="00DF36DD"/>
    <w:rsid w:val="00DF519F"/>
    <w:rsid w:val="00DF5953"/>
    <w:rsid w:val="00DF71B8"/>
    <w:rsid w:val="00E002B0"/>
    <w:rsid w:val="00E077C9"/>
    <w:rsid w:val="00E07C70"/>
    <w:rsid w:val="00E111F5"/>
    <w:rsid w:val="00E11468"/>
    <w:rsid w:val="00E1664C"/>
    <w:rsid w:val="00E244B9"/>
    <w:rsid w:val="00E24AA7"/>
    <w:rsid w:val="00E2673C"/>
    <w:rsid w:val="00E34094"/>
    <w:rsid w:val="00E3624C"/>
    <w:rsid w:val="00E41390"/>
    <w:rsid w:val="00E41B0D"/>
    <w:rsid w:val="00E4583A"/>
    <w:rsid w:val="00E46EC9"/>
    <w:rsid w:val="00E515C3"/>
    <w:rsid w:val="00E51829"/>
    <w:rsid w:val="00E55ABC"/>
    <w:rsid w:val="00E57B74"/>
    <w:rsid w:val="00E624D6"/>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710F"/>
    <w:rsid w:val="00EA1DA7"/>
    <w:rsid w:val="00EA3C24"/>
    <w:rsid w:val="00EA6E1A"/>
    <w:rsid w:val="00EB1C94"/>
    <w:rsid w:val="00EB3BDE"/>
    <w:rsid w:val="00EB3C10"/>
    <w:rsid w:val="00EB41AE"/>
    <w:rsid w:val="00EB5849"/>
    <w:rsid w:val="00EB5B84"/>
    <w:rsid w:val="00EB74AF"/>
    <w:rsid w:val="00EC00A4"/>
    <w:rsid w:val="00EC0173"/>
    <w:rsid w:val="00EC03B8"/>
    <w:rsid w:val="00EC4A17"/>
    <w:rsid w:val="00ED0130"/>
    <w:rsid w:val="00ED3BAB"/>
    <w:rsid w:val="00EE07B4"/>
    <w:rsid w:val="00EE6D93"/>
    <w:rsid w:val="00EE72A3"/>
    <w:rsid w:val="00EF5AA8"/>
    <w:rsid w:val="00F0136C"/>
    <w:rsid w:val="00F0455E"/>
    <w:rsid w:val="00F06010"/>
    <w:rsid w:val="00F072D8"/>
    <w:rsid w:val="00F12340"/>
    <w:rsid w:val="00F17369"/>
    <w:rsid w:val="00F20585"/>
    <w:rsid w:val="00F20F39"/>
    <w:rsid w:val="00F2529B"/>
    <w:rsid w:val="00F32A91"/>
    <w:rsid w:val="00F379CB"/>
    <w:rsid w:val="00F413A7"/>
    <w:rsid w:val="00F41F69"/>
    <w:rsid w:val="00F42FC7"/>
    <w:rsid w:val="00F46C76"/>
    <w:rsid w:val="00F5245A"/>
    <w:rsid w:val="00F52D57"/>
    <w:rsid w:val="00F579A6"/>
    <w:rsid w:val="00F57E08"/>
    <w:rsid w:val="00F622F7"/>
    <w:rsid w:val="00F643C2"/>
    <w:rsid w:val="00F64FC7"/>
    <w:rsid w:val="00F65262"/>
    <w:rsid w:val="00F66F8F"/>
    <w:rsid w:val="00F673E1"/>
    <w:rsid w:val="00F71117"/>
    <w:rsid w:val="00F732A6"/>
    <w:rsid w:val="00F80A0C"/>
    <w:rsid w:val="00F87A28"/>
    <w:rsid w:val="00F92019"/>
    <w:rsid w:val="00F962EF"/>
    <w:rsid w:val="00F97154"/>
    <w:rsid w:val="00F97403"/>
    <w:rsid w:val="00FA4EA9"/>
    <w:rsid w:val="00FA4EBA"/>
    <w:rsid w:val="00FA7582"/>
    <w:rsid w:val="00FB0AB6"/>
    <w:rsid w:val="00FB474D"/>
    <w:rsid w:val="00FB60DF"/>
    <w:rsid w:val="00FB62A9"/>
    <w:rsid w:val="00FC051F"/>
    <w:rsid w:val="00FC0B18"/>
    <w:rsid w:val="00FC20E2"/>
    <w:rsid w:val="00FC4544"/>
    <w:rsid w:val="00FC5901"/>
    <w:rsid w:val="00FC6D7C"/>
    <w:rsid w:val="00FD13BD"/>
    <w:rsid w:val="00FD3B20"/>
    <w:rsid w:val="00FD41D3"/>
    <w:rsid w:val="00FD592C"/>
    <w:rsid w:val="00FD7528"/>
    <w:rsid w:val="00FD79D8"/>
    <w:rsid w:val="00FE0A09"/>
    <w:rsid w:val="00FE0A67"/>
    <w:rsid w:val="00FE3938"/>
    <w:rsid w:val="00FF06A9"/>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18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961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961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961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961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96180"/>
    <w:pPr>
      <w:ind w:left="1701" w:hanging="1701"/>
      <w:outlineLvl w:val="4"/>
    </w:pPr>
    <w:rPr>
      <w:sz w:val="22"/>
    </w:rPr>
  </w:style>
  <w:style w:type="paragraph" w:styleId="Heading6">
    <w:name w:val="heading 6"/>
    <w:aliases w:val="T1,Header 6"/>
    <w:basedOn w:val="H6"/>
    <w:next w:val="Normal"/>
    <w:link w:val="Heading6Char"/>
    <w:qFormat/>
    <w:rsid w:val="00796180"/>
    <w:pPr>
      <w:outlineLvl w:val="5"/>
    </w:pPr>
  </w:style>
  <w:style w:type="paragraph" w:styleId="Heading7">
    <w:name w:val="heading 7"/>
    <w:aliases w:val="L7,Header 7"/>
    <w:basedOn w:val="H6"/>
    <w:next w:val="Normal"/>
    <w:link w:val="Heading7Char"/>
    <w:qFormat/>
    <w:rsid w:val="00796180"/>
    <w:pPr>
      <w:outlineLvl w:val="6"/>
    </w:pPr>
  </w:style>
  <w:style w:type="paragraph" w:styleId="Heading8">
    <w:name w:val="heading 8"/>
    <w:basedOn w:val="Heading1"/>
    <w:next w:val="Normal"/>
    <w:link w:val="Heading8Char"/>
    <w:qFormat/>
    <w:rsid w:val="00796180"/>
    <w:pPr>
      <w:ind w:left="0" w:firstLine="0"/>
      <w:outlineLvl w:val="7"/>
    </w:pPr>
  </w:style>
  <w:style w:type="paragraph" w:styleId="Heading9">
    <w:name w:val="heading 9"/>
    <w:aliases w:val="Figure Heading,FH"/>
    <w:basedOn w:val="Heading8"/>
    <w:next w:val="Normal"/>
    <w:link w:val="Heading9Char"/>
    <w:qFormat/>
    <w:rsid w:val="007961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96180"/>
    <w:pPr>
      <w:ind w:left="1985" w:hanging="1985"/>
      <w:outlineLvl w:val="9"/>
    </w:pPr>
    <w:rPr>
      <w:sz w:val="20"/>
    </w:rPr>
  </w:style>
  <w:style w:type="paragraph" w:styleId="TOC9">
    <w:name w:val="toc 9"/>
    <w:basedOn w:val="TOC8"/>
    <w:uiPriority w:val="39"/>
    <w:rsid w:val="00796180"/>
    <w:pPr>
      <w:ind w:left="1418" w:hanging="1418"/>
    </w:pPr>
  </w:style>
  <w:style w:type="paragraph" w:styleId="TOC8">
    <w:name w:val="toc 8"/>
    <w:basedOn w:val="TOC1"/>
    <w:uiPriority w:val="39"/>
    <w:rsid w:val="00796180"/>
    <w:pPr>
      <w:spacing w:before="180"/>
      <w:ind w:left="2693" w:hanging="2693"/>
    </w:pPr>
    <w:rPr>
      <w:b/>
    </w:rPr>
  </w:style>
  <w:style w:type="paragraph" w:styleId="TOC1">
    <w:name w:val="toc 1"/>
    <w:uiPriority w:val="39"/>
    <w:rsid w:val="007961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96180"/>
    <w:pPr>
      <w:keepLines/>
      <w:tabs>
        <w:tab w:val="center" w:pos="4536"/>
        <w:tab w:val="right" w:pos="9072"/>
      </w:tabs>
    </w:pPr>
    <w:rPr>
      <w:noProof/>
    </w:rPr>
  </w:style>
  <w:style w:type="character" w:customStyle="1" w:styleId="ZGSM">
    <w:name w:val="ZGSM"/>
    <w:rsid w:val="0079618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9618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961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96180"/>
    <w:pPr>
      <w:ind w:left="1701" w:hanging="1701"/>
    </w:pPr>
  </w:style>
  <w:style w:type="paragraph" w:styleId="TOC4">
    <w:name w:val="toc 4"/>
    <w:basedOn w:val="TOC3"/>
    <w:uiPriority w:val="39"/>
    <w:rsid w:val="00796180"/>
    <w:pPr>
      <w:ind w:left="1418" w:hanging="1418"/>
    </w:pPr>
  </w:style>
  <w:style w:type="paragraph" w:styleId="TOC3">
    <w:name w:val="toc 3"/>
    <w:basedOn w:val="TOC2"/>
    <w:uiPriority w:val="39"/>
    <w:rsid w:val="00796180"/>
    <w:pPr>
      <w:ind w:left="1134" w:hanging="1134"/>
    </w:pPr>
  </w:style>
  <w:style w:type="paragraph" w:styleId="TOC2">
    <w:name w:val="toc 2"/>
    <w:basedOn w:val="TOC1"/>
    <w:uiPriority w:val="39"/>
    <w:rsid w:val="00796180"/>
    <w:pPr>
      <w:keepNext w:val="0"/>
      <w:spacing w:before="0"/>
      <w:ind w:left="851" w:hanging="851"/>
    </w:pPr>
    <w:rPr>
      <w:sz w:val="20"/>
    </w:rPr>
  </w:style>
  <w:style w:type="paragraph" w:styleId="Index1">
    <w:name w:val="index 1"/>
    <w:basedOn w:val="Normal"/>
    <w:rsid w:val="00796180"/>
    <w:pPr>
      <w:keepLines/>
      <w:spacing w:after="0"/>
    </w:pPr>
  </w:style>
  <w:style w:type="paragraph" w:styleId="Index2">
    <w:name w:val="index 2"/>
    <w:basedOn w:val="Index1"/>
    <w:rsid w:val="00796180"/>
    <w:pPr>
      <w:ind w:left="284"/>
    </w:pPr>
  </w:style>
  <w:style w:type="paragraph" w:customStyle="1" w:styleId="TT">
    <w:name w:val="TT"/>
    <w:basedOn w:val="Heading1"/>
    <w:next w:val="Normal"/>
    <w:rsid w:val="00796180"/>
    <w:pPr>
      <w:outlineLvl w:val="9"/>
    </w:pPr>
  </w:style>
  <w:style w:type="paragraph" w:styleId="Footer">
    <w:name w:val="footer"/>
    <w:aliases w:val="footer odd,footer,fo,pie de página"/>
    <w:basedOn w:val="Header"/>
    <w:link w:val="FooterChar"/>
    <w:rsid w:val="00796180"/>
    <w:pPr>
      <w:jc w:val="center"/>
    </w:pPr>
    <w:rPr>
      <w:i/>
    </w:rPr>
  </w:style>
  <w:style w:type="character" w:styleId="FootnoteReference">
    <w:name w:val="footnote reference"/>
    <w:aliases w:val="Appel note de bas de p,Nota,Footnote symbol,Footnote"/>
    <w:rsid w:val="007961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96180"/>
    <w:pPr>
      <w:keepLines/>
      <w:spacing w:after="0"/>
      <w:ind w:left="454" w:hanging="454"/>
    </w:pPr>
    <w:rPr>
      <w:sz w:val="16"/>
    </w:rPr>
  </w:style>
  <w:style w:type="paragraph" w:customStyle="1" w:styleId="NF">
    <w:name w:val="NF"/>
    <w:basedOn w:val="NO"/>
    <w:rsid w:val="00796180"/>
    <w:pPr>
      <w:keepNext/>
      <w:spacing w:after="0"/>
    </w:pPr>
    <w:rPr>
      <w:rFonts w:ascii="Arial" w:hAnsi="Arial"/>
      <w:sz w:val="18"/>
    </w:rPr>
  </w:style>
  <w:style w:type="paragraph" w:customStyle="1" w:styleId="NO">
    <w:name w:val="NO"/>
    <w:basedOn w:val="Normal"/>
    <w:link w:val="NOChar"/>
    <w:rsid w:val="00796180"/>
    <w:pPr>
      <w:keepLines/>
      <w:ind w:left="1135" w:hanging="851"/>
    </w:pPr>
  </w:style>
  <w:style w:type="paragraph" w:customStyle="1" w:styleId="PL">
    <w:name w:val="PL"/>
    <w:link w:val="PLChar"/>
    <w:rsid w:val="00796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96180"/>
    <w:pPr>
      <w:jc w:val="right"/>
    </w:pPr>
  </w:style>
  <w:style w:type="paragraph" w:customStyle="1" w:styleId="TAL">
    <w:name w:val="TAL"/>
    <w:basedOn w:val="Normal"/>
    <w:link w:val="TALChar"/>
    <w:rsid w:val="00796180"/>
    <w:pPr>
      <w:keepNext/>
      <w:keepLines/>
      <w:spacing w:after="0"/>
    </w:pPr>
    <w:rPr>
      <w:rFonts w:ascii="Arial" w:hAnsi="Arial"/>
      <w:sz w:val="18"/>
    </w:rPr>
  </w:style>
  <w:style w:type="paragraph" w:styleId="ListNumber2">
    <w:name w:val="List Number 2"/>
    <w:basedOn w:val="ListNumber"/>
    <w:rsid w:val="00796180"/>
    <w:pPr>
      <w:ind w:left="851"/>
    </w:pPr>
  </w:style>
  <w:style w:type="paragraph" w:styleId="ListNumber">
    <w:name w:val="List Number"/>
    <w:basedOn w:val="List"/>
    <w:rsid w:val="00796180"/>
  </w:style>
  <w:style w:type="paragraph" w:styleId="List">
    <w:name w:val="List"/>
    <w:basedOn w:val="Normal"/>
    <w:link w:val="ListChar3"/>
    <w:rsid w:val="00796180"/>
    <w:pPr>
      <w:ind w:left="568" w:hanging="284"/>
    </w:pPr>
  </w:style>
  <w:style w:type="paragraph" w:customStyle="1" w:styleId="TAH">
    <w:name w:val="TAH"/>
    <w:basedOn w:val="TAC"/>
    <w:link w:val="TAHCar"/>
    <w:rsid w:val="00796180"/>
    <w:rPr>
      <w:b/>
    </w:rPr>
  </w:style>
  <w:style w:type="paragraph" w:customStyle="1" w:styleId="TAC">
    <w:name w:val="TAC"/>
    <w:basedOn w:val="TAL"/>
    <w:link w:val="TACChar"/>
    <w:rsid w:val="00796180"/>
    <w:pPr>
      <w:jc w:val="center"/>
    </w:pPr>
  </w:style>
  <w:style w:type="paragraph" w:customStyle="1" w:styleId="LD">
    <w:name w:val="LD"/>
    <w:rsid w:val="007961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796180"/>
    <w:pPr>
      <w:keepLines/>
      <w:ind w:left="1702" w:hanging="1418"/>
    </w:pPr>
  </w:style>
  <w:style w:type="paragraph" w:customStyle="1" w:styleId="FP">
    <w:name w:val="FP"/>
    <w:basedOn w:val="Normal"/>
    <w:rsid w:val="00796180"/>
    <w:pPr>
      <w:spacing w:after="0"/>
    </w:pPr>
  </w:style>
  <w:style w:type="paragraph" w:customStyle="1" w:styleId="NW">
    <w:name w:val="NW"/>
    <w:basedOn w:val="NO"/>
    <w:rsid w:val="00796180"/>
    <w:pPr>
      <w:spacing w:after="0"/>
    </w:pPr>
  </w:style>
  <w:style w:type="paragraph" w:customStyle="1" w:styleId="EW">
    <w:name w:val="EW"/>
    <w:basedOn w:val="EX"/>
    <w:rsid w:val="00796180"/>
    <w:pPr>
      <w:spacing w:after="0"/>
    </w:pPr>
  </w:style>
  <w:style w:type="paragraph" w:customStyle="1" w:styleId="B1">
    <w:name w:val="B1"/>
    <w:basedOn w:val="List"/>
    <w:link w:val="B1Char"/>
    <w:rsid w:val="00796180"/>
  </w:style>
  <w:style w:type="paragraph" w:styleId="TOC6">
    <w:name w:val="toc 6"/>
    <w:basedOn w:val="TOC5"/>
    <w:next w:val="Normal"/>
    <w:uiPriority w:val="39"/>
    <w:rsid w:val="00796180"/>
    <w:pPr>
      <w:ind w:left="1985" w:hanging="1985"/>
    </w:pPr>
  </w:style>
  <w:style w:type="paragraph" w:styleId="TOC7">
    <w:name w:val="toc 7"/>
    <w:basedOn w:val="TOC6"/>
    <w:next w:val="Normal"/>
    <w:uiPriority w:val="39"/>
    <w:rsid w:val="00796180"/>
    <w:pPr>
      <w:ind w:left="2268" w:hanging="2268"/>
    </w:pPr>
  </w:style>
  <w:style w:type="paragraph" w:styleId="ListBullet2">
    <w:name w:val="List Bullet 2"/>
    <w:aliases w:val="lb2"/>
    <w:basedOn w:val="ListBullet"/>
    <w:link w:val="ListBullet2Char"/>
    <w:rsid w:val="00796180"/>
    <w:pPr>
      <w:ind w:left="851"/>
    </w:pPr>
  </w:style>
  <w:style w:type="paragraph" w:styleId="ListBullet">
    <w:name w:val="List Bullet"/>
    <w:aliases w:val="UL"/>
    <w:basedOn w:val="List"/>
    <w:link w:val="ListBulletChar"/>
    <w:rsid w:val="00796180"/>
  </w:style>
  <w:style w:type="paragraph" w:customStyle="1" w:styleId="EditorsNote">
    <w:name w:val="Editor's Note"/>
    <w:aliases w:val="EN,Editor's Noteormal"/>
    <w:basedOn w:val="NO"/>
    <w:link w:val="EditorsNoteChar"/>
    <w:rsid w:val="00796180"/>
    <w:rPr>
      <w:color w:val="FF0000"/>
    </w:rPr>
  </w:style>
  <w:style w:type="paragraph" w:customStyle="1" w:styleId="TH">
    <w:name w:val="TH"/>
    <w:basedOn w:val="Normal"/>
    <w:link w:val="THChar"/>
    <w:rsid w:val="00796180"/>
    <w:pPr>
      <w:keepNext/>
      <w:keepLines/>
      <w:spacing w:before="60"/>
      <w:jc w:val="center"/>
    </w:pPr>
    <w:rPr>
      <w:rFonts w:ascii="Arial" w:hAnsi="Arial"/>
      <w:b/>
    </w:rPr>
  </w:style>
  <w:style w:type="paragraph" w:customStyle="1" w:styleId="ZA">
    <w:name w:val="ZA"/>
    <w:rsid w:val="007961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961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961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961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96180"/>
    <w:pPr>
      <w:ind w:left="851" w:hanging="851"/>
    </w:pPr>
  </w:style>
  <w:style w:type="paragraph" w:customStyle="1" w:styleId="ZH">
    <w:name w:val="ZH"/>
    <w:rsid w:val="007961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96180"/>
    <w:pPr>
      <w:keepNext w:val="0"/>
      <w:spacing w:before="0" w:after="240"/>
    </w:pPr>
  </w:style>
  <w:style w:type="paragraph" w:customStyle="1" w:styleId="ZG">
    <w:name w:val="ZG"/>
    <w:rsid w:val="007961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796180"/>
    <w:pPr>
      <w:ind w:left="1135"/>
    </w:pPr>
  </w:style>
  <w:style w:type="paragraph" w:styleId="List2">
    <w:name w:val="List 2"/>
    <w:basedOn w:val="List"/>
    <w:link w:val="List2Char"/>
    <w:rsid w:val="00796180"/>
    <w:pPr>
      <w:ind w:left="851"/>
    </w:pPr>
  </w:style>
  <w:style w:type="paragraph" w:styleId="List3">
    <w:name w:val="List 3"/>
    <w:basedOn w:val="List2"/>
    <w:link w:val="List3Char"/>
    <w:rsid w:val="00796180"/>
    <w:pPr>
      <w:ind w:left="1135"/>
    </w:pPr>
  </w:style>
  <w:style w:type="paragraph" w:styleId="List4">
    <w:name w:val="List 4"/>
    <w:basedOn w:val="List3"/>
    <w:rsid w:val="00796180"/>
    <w:pPr>
      <w:ind w:left="1418"/>
    </w:pPr>
  </w:style>
  <w:style w:type="paragraph" w:styleId="List5">
    <w:name w:val="List 5"/>
    <w:basedOn w:val="List4"/>
    <w:rsid w:val="00796180"/>
    <w:pPr>
      <w:ind w:left="1702"/>
    </w:pPr>
  </w:style>
  <w:style w:type="paragraph" w:styleId="ListBullet4">
    <w:name w:val="List Bullet 4"/>
    <w:basedOn w:val="ListBullet3"/>
    <w:rsid w:val="00796180"/>
    <w:pPr>
      <w:ind w:left="1418"/>
    </w:pPr>
  </w:style>
  <w:style w:type="paragraph" w:styleId="ListBullet5">
    <w:name w:val="List Bullet 5"/>
    <w:basedOn w:val="ListBullet4"/>
    <w:rsid w:val="00796180"/>
    <w:pPr>
      <w:ind w:left="1702"/>
    </w:pPr>
  </w:style>
  <w:style w:type="paragraph" w:customStyle="1" w:styleId="B2">
    <w:name w:val="B2"/>
    <w:basedOn w:val="List2"/>
    <w:link w:val="B2Char"/>
    <w:rsid w:val="00796180"/>
  </w:style>
  <w:style w:type="paragraph" w:customStyle="1" w:styleId="B3">
    <w:name w:val="B3"/>
    <w:basedOn w:val="List3"/>
    <w:link w:val="B3Char"/>
    <w:rsid w:val="00796180"/>
  </w:style>
  <w:style w:type="paragraph" w:customStyle="1" w:styleId="B4">
    <w:name w:val="B4"/>
    <w:basedOn w:val="List4"/>
    <w:link w:val="B4Char"/>
    <w:rsid w:val="00796180"/>
  </w:style>
  <w:style w:type="paragraph" w:customStyle="1" w:styleId="B5">
    <w:name w:val="B5"/>
    <w:basedOn w:val="List5"/>
    <w:link w:val="B5Char"/>
    <w:rsid w:val="00796180"/>
  </w:style>
  <w:style w:type="paragraph" w:customStyle="1" w:styleId="ZTD">
    <w:name w:val="ZTD"/>
    <w:basedOn w:val="ZB"/>
    <w:rsid w:val="00796180"/>
    <w:pPr>
      <w:framePr w:hRule="auto" w:wrap="notBeside" w:y="852"/>
    </w:pPr>
    <w:rPr>
      <w:i w:val="0"/>
      <w:sz w:val="40"/>
    </w:rPr>
  </w:style>
  <w:style w:type="paragraph" w:customStyle="1" w:styleId="ZV">
    <w:name w:val="ZV"/>
    <w:basedOn w:val="ZU"/>
    <w:rsid w:val="0079618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val="en-GB"/>
    </w:rPr>
  </w:style>
  <w:style w:type="paragraph" w:customStyle="1" w:styleId="tdoc-header">
    <w:name w:val="tdoc-header"/>
    <w:qFormat/>
    <w:rsid w:val="0044436F"/>
    <w:rPr>
      <w:rFonts w:ascii="Arial" w:eastAsia="Malgun Gothic" w:hAnsi="Arial"/>
      <w:noProof/>
      <w:sz w:val="24"/>
      <w:lang w:val="en-GB"/>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7">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val="en-GB"/>
    </w:rPr>
  </w:style>
  <w:style w:type="paragraph" w:customStyle="1" w:styleId="94">
    <w:name w:val="无间隔9"/>
    <w:qFormat/>
    <w:rsid w:val="00A70AB6"/>
    <w:rPr>
      <w:rFonts w:ascii="Osaka" w:hAnsi="Osaka" w:cs="Osaka"/>
      <w:lang w:val="en-GB"/>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val="en-GB"/>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val="en-GB"/>
    </w:rPr>
  </w:style>
  <w:style w:type="paragraph" w:customStyle="1" w:styleId="LightList-Accent33">
    <w:name w:val="Light List - Accent 33"/>
    <w:uiPriority w:val="99"/>
    <w:semiHidden/>
    <w:rsid w:val="00A70AB6"/>
    <w:pPr>
      <w:autoSpaceDN w:val="0"/>
    </w:pPr>
    <w:rPr>
      <w:rFonts w:ascii="Osaka" w:hAnsi="Osaka" w:cs="Osaka"/>
      <w:lang w:val="en-GB"/>
    </w:rPr>
  </w:style>
  <w:style w:type="paragraph" w:customStyle="1" w:styleId="ColorfulShading-Accent12">
    <w:name w:val="Colorful Shading - Accent 12"/>
    <w:uiPriority w:val="99"/>
    <w:rsid w:val="00A70AB6"/>
    <w:pPr>
      <w:autoSpaceDN w:val="0"/>
    </w:pPr>
    <w:rPr>
      <w:rFonts w:ascii="Osaka" w:hAnsi="Osaka" w:cs="Osaka"/>
      <w:lang w:val="en-GB"/>
    </w:rPr>
  </w:style>
  <w:style w:type="paragraph" w:customStyle="1" w:styleId="LightShading-Accent51">
    <w:name w:val="Light Shading - Accent 51"/>
    <w:uiPriority w:val="99"/>
    <w:semiHidden/>
    <w:rsid w:val="00A70AB6"/>
    <w:pPr>
      <w:autoSpaceDN w:val="0"/>
    </w:pPr>
    <w:rPr>
      <w:rFonts w:ascii="Osaka" w:hAnsi="Osaka" w:cs="Osaka"/>
      <w:lang w:val="en-GB"/>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val="en-GB"/>
    </w:rPr>
  </w:style>
  <w:style w:type="paragraph" w:customStyle="1" w:styleId="LightList-Accent32">
    <w:name w:val="Light List - Accent 32"/>
    <w:uiPriority w:val="99"/>
    <w:semiHidden/>
    <w:rsid w:val="00A70AB6"/>
    <w:pPr>
      <w:autoSpaceDN w:val="0"/>
    </w:pPr>
    <w:rPr>
      <w:rFonts w:ascii="Osaka" w:hAnsi="Osaka" w:cs="Osaka"/>
      <w:lang w:val="en-GB"/>
    </w:rPr>
  </w:style>
  <w:style w:type="paragraph" w:customStyle="1" w:styleId="ColorfulShading-Accent11">
    <w:name w:val="Colorful Shading - Accent 11"/>
    <w:uiPriority w:val="99"/>
    <w:rsid w:val="00A70AB6"/>
    <w:pPr>
      <w:autoSpaceDN w:val="0"/>
    </w:pPr>
    <w:rPr>
      <w:rFonts w:ascii="Osaka" w:hAnsi="Osaka" w:cs="Osaka"/>
      <w:lang w:val="en-GB"/>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val="en-GB"/>
    </w:rPr>
  </w:style>
  <w:style w:type="paragraph" w:customStyle="1" w:styleId="LightShading-Accent53">
    <w:name w:val="Light Shading - Accent 53"/>
    <w:hidden/>
    <w:uiPriority w:val="99"/>
    <w:semiHidden/>
    <w:rsid w:val="00A70AB6"/>
    <w:rPr>
      <w:lang w:val="en-GB"/>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val="en-GB"/>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val="en-GB"/>
    </w:rPr>
  </w:style>
  <w:style w:type="paragraph" w:customStyle="1" w:styleId="ColorfulShading-Accent13">
    <w:name w:val="Colorful Shading - Accent 13"/>
    <w:hidden/>
    <w:uiPriority w:val="99"/>
    <w:unhideWhenUsed/>
    <w:rsid w:val="00A70AB6"/>
    <w:rPr>
      <w:lang w:val="en-GB"/>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val="en-GB"/>
    </w:rPr>
  </w:style>
  <w:style w:type="paragraph" w:customStyle="1" w:styleId="113">
    <w:name w:val="无间隔11"/>
    <w:qFormat/>
    <w:rsid w:val="00A70AB6"/>
    <w:rPr>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lang w:val="en-GB" w:eastAsia="en-GB"/>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val="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0AB6"/>
    <w:pPr>
      <w:widowControl w:val="0"/>
      <w:autoSpaceDE w:val="0"/>
      <w:autoSpaceDN w:val="0"/>
      <w:adjustRightInd w:val="0"/>
    </w:pPr>
    <w:rPr>
      <w:rFonts w:ascii="MS PGothic" w:eastAsia="MS PGothic"/>
      <w:lang w:eastAsia="ja-JP"/>
    </w:rPr>
  </w:style>
  <w:style w:type="paragraph" w:customStyle="1" w:styleId="Xmessagecontent">
    <w:name w:val="X message content"/>
    <w:rsid w:val="00A70AB6"/>
    <w:pPr>
      <w:spacing w:before="120" w:after="220"/>
    </w:pPr>
    <w:rPr>
      <w:rFonts w:ascii="Arial" w:eastAsia="MS Mincho" w:hAnsi="Arial"/>
      <w:noProof/>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val="en-GB"/>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val="en-GB"/>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098793253">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2.xml><?xml version="1.0" encoding="utf-8"?>
<ds:datastoreItem xmlns:ds="http://schemas.openxmlformats.org/officeDocument/2006/customXml" ds:itemID="{708F9F4C-4AA9-4031-BD30-DE63D2A59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34413-0749-434A-B493-64F187542E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9569</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cp:lastModifiedBy>
  <cp:revision>284</cp:revision>
  <dcterms:created xsi:type="dcterms:W3CDTF">2021-09-28T12:04:00Z</dcterms:created>
  <dcterms:modified xsi:type="dcterms:W3CDTF">2024-02-16T19:38:00Z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